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2D787" w14:textId="495B5382" w:rsidR="007F2EE3" w:rsidRPr="007F2EE3" w:rsidRDefault="00932FD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w:t>
      </w:r>
      <w:r w:rsidR="000F1230" w:rsidRPr="000F1230">
        <w:rPr>
          <w:rFonts w:ascii="Arial" w:hAnsi="Arial"/>
          <w:b/>
          <w:noProof/>
          <w:color w:val="auto"/>
          <w:sz w:val="24"/>
          <w:lang w:val="en-GB" w:eastAsia="en-US"/>
        </w:rPr>
        <w:t>156-e</w:t>
      </w:r>
      <w:r w:rsidR="007F2EE3" w:rsidRPr="007F2EE3">
        <w:rPr>
          <w:rFonts w:ascii="Arial" w:hAnsi="Arial"/>
          <w:b/>
          <w:i/>
          <w:noProof/>
          <w:color w:val="auto"/>
          <w:sz w:val="28"/>
          <w:lang w:val="en-GB" w:eastAsia="en-US"/>
        </w:rPr>
        <w:tab/>
        <w:t>S2-23</w:t>
      </w:r>
      <w:r w:rsidR="00EB7BA4">
        <w:rPr>
          <w:rFonts w:ascii="Arial" w:hAnsi="Arial"/>
          <w:b/>
          <w:i/>
          <w:noProof/>
          <w:color w:val="auto"/>
          <w:sz w:val="28"/>
          <w:lang w:val="en-GB" w:eastAsia="en-US"/>
        </w:rPr>
        <w:t>0</w:t>
      </w:r>
      <w:r w:rsidR="00DD50AF">
        <w:rPr>
          <w:rFonts w:ascii="Arial" w:hAnsi="Arial"/>
          <w:b/>
          <w:i/>
          <w:noProof/>
          <w:color w:val="auto"/>
          <w:sz w:val="28"/>
          <w:lang w:val="en-GB" w:eastAsia="en-US"/>
        </w:rPr>
        <w:t>46</w:t>
      </w:r>
      <w:r w:rsidR="00E936CE">
        <w:rPr>
          <w:rFonts w:ascii="Arial" w:hAnsi="Arial"/>
          <w:b/>
          <w:i/>
          <w:noProof/>
          <w:color w:val="auto"/>
          <w:sz w:val="28"/>
          <w:lang w:val="en-GB" w:eastAsia="en-US"/>
        </w:rPr>
        <w:t>60</w:t>
      </w:r>
    </w:p>
    <w:p w14:paraId="5673472F" w14:textId="1E467872" w:rsidR="007F2EE3" w:rsidRPr="003111EB" w:rsidRDefault="000F1230"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0F1230">
        <w:rPr>
          <w:rFonts w:ascii="Arial" w:eastAsia="Arial Unicode MS" w:hAnsi="Arial" w:cs="Arial"/>
          <w:b/>
          <w:bCs/>
          <w:color w:val="auto"/>
          <w:sz w:val="24"/>
          <w:lang w:val="en-GB" w:eastAsia="en-US"/>
        </w:rPr>
        <w:t>April 17th – 21st,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CD6D74">
        <w:rPr>
          <w:rFonts w:ascii="Arial" w:eastAsia="Arial Unicode MS" w:hAnsi="Arial" w:cs="Arial"/>
          <w:b/>
          <w:bCs/>
          <w:color w:val="auto"/>
          <w:sz w:val="24"/>
          <w:lang w:val="en-GB" w:eastAsia="en-US"/>
        </w:rPr>
        <w:t>(revision of S2-230</w:t>
      </w:r>
      <w:r w:rsidR="00CD6D74">
        <w:rPr>
          <w:rFonts w:ascii="Arial" w:eastAsia="Arial Unicode MS" w:hAnsi="Arial" w:cs="Arial" w:hint="eastAsia"/>
          <w:b/>
          <w:bCs/>
          <w:color w:val="auto"/>
          <w:sz w:val="24"/>
          <w:lang w:val="en-GB"/>
        </w:rPr>
        <w:t>xxxx</w:t>
      </w:r>
      <w:r w:rsidR="003111EB"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5BC7A350" w14:textId="77777777" w:rsidTr="00794CC0">
        <w:tc>
          <w:tcPr>
            <w:tcW w:w="9641" w:type="dxa"/>
            <w:gridSpan w:val="9"/>
            <w:tcBorders>
              <w:top w:val="single" w:sz="4" w:space="0" w:color="auto"/>
              <w:left w:val="single" w:sz="4" w:space="0" w:color="auto"/>
              <w:right w:val="single" w:sz="4" w:space="0" w:color="auto"/>
            </w:tcBorders>
          </w:tcPr>
          <w:p w14:paraId="1F7EBA8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747F7F7" w14:textId="77777777" w:rsidTr="00794CC0">
        <w:tc>
          <w:tcPr>
            <w:tcW w:w="9641" w:type="dxa"/>
            <w:gridSpan w:val="9"/>
            <w:tcBorders>
              <w:left w:val="single" w:sz="4" w:space="0" w:color="auto"/>
              <w:right w:val="single" w:sz="4" w:space="0" w:color="auto"/>
            </w:tcBorders>
          </w:tcPr>
          <w:p w14:paraId="14D12A14"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3299C55A" w14:textId="77777777" w:rsidTr="00794CC0">
        <w:tc>
          <w:tcPr>
            <w:tcW w:w="9641" w:type="dxa"/>
            <w:gridSpan w:val="9"/>
            <w:tcBorders>
              <w:left w:val="single" w:sz="4" w:space="0" w:color="auto"/>
              <w:right w:val="single" w:sz="4" w:space="0" w:color="auto"/>
            </w:tcBorders>
          </w:tcPr>
          <w:p w14:paraId="5F0089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A2C4780" w14:textId="77777777" w:rsidTr="00794CC0">
        <w:tc>
          <w:tcPr>
            <w:tcW w:w="142" w:type="dxa"/>
            <w:tcBorders>
              <w:left w:val="single" w:sz="4" w:space="0" w:color="auto"/>
            </w:tcBorders>
          </w:tcPr>
          <w:p w14:paraId="5034EC0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94FBCAF" w14:textId="0466A489" w:rsidR="007F2EE3" w:rsidRPr="007F2EE3" w:rsidRDefault="00032482"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23.501</w:t>
            </w:r>
          </w:p>
        </w:tc>
        <w:tc>
          <w:tcPr>
            <w:tcW w:w="709" w:type="dxa"/>
          </w:tcPr>
          <w:p w14:paraId="23064DE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3E69571" w14:textId="0E6C441A" w:rsidR="007F2EE3" w:rsidRPr="007F2EE3" w:rsidRDefault="009B1D7C" w:rsidP="00B73023">
            <w:pPr>
              <w:overflowPunct/>
              <w:autoSpaceDE/>
              <w:autoSpaceDN/>
              <w:adjustRightInd/>
              <w:spacing w:after="0"/>
              <w:jc w:val="center"/>
              <w:textAlignment w:val="auto"/>
              <w:rPr>
                <w:rFonts w:ascii="Arial" w:hAnsi="Arial"/>
                <w:noProof/>
                <w:color w:val="auto"/>
                <w:lang w:val="en-GB" w:eastAsia="en-US"/>
              </w:rPr>
            </w:pPr>
            <w:r w:rsidRPr="009B1D7C">
              <w:rPr>
                <w:rFonts w:ascii="Arial" w:hAnsi="Arial"/>
                <w:b/>
                <w:noProof/>
                <w:color w:val="auto"/>
                <w:sz w:val="28"/>
                <w:lang w:val="en-GB" w:eastAsia="en-US"/>
              </w:rPr>
              <w:t>4371</w:t>
            </w:r>
          </w:p>
        </w:tc>
        <w:tc>
          <w:tcPr>
            <w:tcW w:w="709" w:type="dxa"/>
          </w:tcPr>
          <w:p w14:paraId="7FFFEEAE"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1874993A" w14:textId="7DA1053A" w:rsidR="007F2EE3" w:rsidRPr="007F2EE3" w:rsidRDefault="00CD6D74"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rPr>
              <w:t>0</w:t>
            </w:r>
          </w:p>
        </w:tc>
        <w:tc>
          <w:tcPr>
            <w:tcW w:w="2410" w:type="dxa"/>
          </w:tcPr>
          <w:p w14:paraId="4C26FE0B"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ECB9C6" w14:textId="77777777" w:rsidR="007F2EE3" w:rsidRPr="007F2EE3" w:rsidRDefault="007F2EE3" w:rsidP="007A6E0F">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7A6E0F">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2A9FA93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DD37A01" w14:textId="77777777" w:rsidTr="00794CC0">
        <w:tc>
          <w:tcPr>
            <w:tcW w:w="9641" w:type="dxa"/>
            <w:gridSpan w:val="9"/>
            <w:tcBorders>
              <w:left w:val="single" w:sz="4" w:space="0" w:color="auto"/>
              <w:right w:val="single" w:sz="4" w:space="0" w:color="auto"/>
            </w:tcBorders>
          </w:tcPr>
          <w:p w14:paraId="1FBFD82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69D16146" w14:textId="77777777" w:rsidTr="00794CC0">
        <w:tc>
          <w:tcPr>
            <w:tcW w:w="9641" w:type="dxa"/>
            <w:gridSpan w:val="9"/>
            <w:tcBorders>
              <w:top w:val="single" w:sz="4" w:space="0" w:color="auto"/>
            </w:tcBorders>
          </w:tcPr>
          <w:p w14:paraId="54FC302F"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76D93A8F" w14:textId="77777777" w:rsidTr="00794CC0">
        <w:tc>
          <w:tcPr>
            <w:tcW w:w="9641" w:type="dxa"/>
            <w:gridSpan w:val="9"/>
          </w:tcPr>
          <w:p w14:paraId="208DB15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06A865A1"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461C918" w14:textId="77777777" w:rsidTr="00794CC0">
        <w:tc>
          <w:tcPr>
            <w:tcW w:w="2835" w:type="dxa"/>
          </w:tcPr>
          <w:p w14:paraId="054F97B3"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597B691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AB67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74B71F1D"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18F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86488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60EA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02C37E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8F3E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166C984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26C15F" w14:textId="77777777" w:rsidTr="00794CC0">
        <w:tc>
          <w:tcPr>
            <w:tcW w:w="9640" w:type="dxa"/>
            <w:gridSpan w:val="11"/>
          </w:tcPr>
          <w:p w14:paraId="5F1BA21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55DE81" w14:textId="77777777" w:rsidTr="00794CC0">
        <w:tc>
          <w:tcPr>
            <w:tcW w:w="1843" w:type="dxa"/>
            <w:tcBorders>
              <w:top w:val="single" w:sz="4" w:space="0" w:color="auto"/>
              <w:left w:val="single" w:sz="4" w:space="0" w:color="auto"/>
            </w:tcBorders>
          </w:tcPr>
          <w:p w14:paraId="63D5320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4EC17B3" w14:textId="5B2E3820" w:rsidR="007F2EE3" w:rsidRPr="007F2EE3" w:rsidRDefault="00462E3F" w:rsidP="007F2EE3">
            <w:pPr>
              <w:overflowPunct/>
              <w:autoSpaceDE/>
              <w:autoSpaceDN/>
              <w:adjustRightInd/>
              <w:spacing w:after="0"/>
              <w:ind w:left="100"/>
              <w:textAlignment w:val="auto"/>
              <w:rPr>
                <w:rFonts w:ascii="Arial" w:hAnsi="Arial"/>
                <w:noProof/>
                <w:color w:val="auto"/>
                <w:lang w:val="en-GB" w:eastAsia="en-US"/>
              </w:rPr>
            </w:pPr>
            <w:r w:rsidRPr="00462E3F">
              <w:rPr>
                <w:rFonts w:ascii="Arial" w:hAnsi="Arial"/>
                <w:color w:val="auto"/>
                <w:lang w:val="en-GB" w:eastAsia="en-US"/>
              </w:rPr>
              <w:t>Resolving EN on PDU Set importance</w:t>
            </w:r>
            <w:r w:rsidR="005E33C5" w:rsidRPr="005E33C5">
              <w:rPr>
                <w:rFonts w:ascii="Arial" w:hAnsi="Arial"/>
                <w:color w:val="auto"/>
                <w:lang w:val="en-GB" w:eastAsia="en-US"/>
              </w:rPr>
              <w:t xml:space="preserve"> </w:t>
            </w:r>
          </w:p>
        </w:tc>
      </w:tr>
      <w:tr w:rsidR="007F2EE3" w:rsidRPr="007F2EE3" w14:paraId="0573A2C1" w14:textId="77777777" w:rsidTr="00794CC0">
        <w:tc>
          <w:tcPr>
            <w:tcW w:w="1843" w:type="dxa"/>
            <w:tcBorders>
              <w:left w:val="single" w:sz="4" w:space="0" w:color="auto"/>
            </w:tcBorders>
          </w:tcPr>
          <w:p w14:paraId="2945E8B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79FD4CA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E045A30" w14:textId="77777777" w:rsidTr="00794CC0">
        <w:tc>
          <w:tcPr>
            <w:tcW w:w="1843" w:type="dxa"/>
            <w:tcBorders>
              <w:left w:val="single" w:sz="4" w:space="0" w:color="auto"/>
            </w:tcBorders>
          </w:tcPr>
          <w:p w14:paraId="40377D3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2BCA6152" w14:textId="05160660" w:rsidR="007F2EE3" w:rsidRPr="007F2EE3" w:rsidRDefault="00727749" w:rsidP="00F64C3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p>
        </w:tc>
      </w:tr>
      <w:tr w:rsidR="007F2EE3" w:rsidRPr="007F2EE3" w14:paraId="1CD0F54F" w14:textId="77777777" w:rsidTr="00794CC0">
        <w:tc>
          <w:tcPr>
            <w:tcW w:w="1843" w:type="dxa"/>
            <w:tcBorders>
              <w:left w:val="single" w:sz="4" w:space="0" w:color="auto"/>
            </w:tcBorders>
          </w:tcPr>
          <w:p w14:paraId="58049D48"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412B5B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F6FBAAF" w14:textId="77777777" w:rsidTr="00794CC0">
        <w:tc>
          <w:tcPr>
            <w:tcW w:w="1843" w:type="dxa"/>
            <w:tcBorders>
              <w:left w:val="single" w:sz="4" w:space="0" w:color="auto"/>
            </w:tcBorders>
          </w:tcPr>
          <w:p w14:paraId="175F9F6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A732C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62EA124" w14:textId="77777777" w:rsidTr="00794CC0">
        <w:tc>
          <w:tcPr>
            <w:tcW w:w="1843" w:type="dxa"/>
            <w:tcBorders>
              <w:left w:val="single" w:sz="4" w:space="0" w:color="auto"/>
            </w:tcBorders>
          </w:tcPr>
          <w:p w14:paraId="3C59B23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58172F1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C756A68"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F7FD95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6C1DC56" w14:textId="77777777" w:rsidR="007F2EE3" w:rsidRPr="007F2EE3" w:rsidRDefault="007F2EE3" w:rsidP="00716718">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w:t>
            </w:r>
            <w:r w:rsidR="00986C4B">
              <w:rPr>
                <w:rFonts w:ascii="Arial" w:hAnsi="Arial"/>
                <w:noProof/>
                <w:color w:val="auto"/>
                <w:lang w:val="en-GB" w:eastAsia="en-US"/>
              </w:rPr>
              <w:t>4</w:t>
            </w:r>
            <w:r w:rsidRPr="007F2EE3">
              <w:rPr>
                <w:rFonts w:ascii="Arial" w:hAnsi="Arial"/>
                <w:noProof/>
                <w:color w:val="auto"/>
                <w:lang w:val="en-GB" w:eastAsia="en-US"/>
              </w:rPr>
              <w:t>-</w:t>
            </w:r>
            <w:r w:rsidR="00716718">
              <w:rPr>
                <w:rFonts w:ascii="Arial" w:hAnsi="Arial"/>
                <w:noProof/>
                <w:color w:val="auto"/>
                <w:lang w:val="en-GB" w:eastAsia="en-US"/>
              </w:rPr>
              <w:t>0</w:t>
            </w:r>
            <w:r w:rsidR="00986C4B">
              <w:rPr>
                <w:rFonts w:ascii="Arial" w:hAnsi="Arial"/>
                <w:noProof/>
                <w:color w:val="auto"/>
                <w:lang w:val="en-GB" w:eastAsia="en-US"/>
              </w:rPr>
              <w:t>7</w:t>
            </w:r>
          </w:p>
        </w:tc>
      </w:tr>
      <w:tr w:rsidR="007F2EE3" w:rsidRPr="007F2EE3" w14:paraId="0D140AED" w14:textId="77777777" w:rsidTr="00794CC0">
        <w:tc>
          <w:tcPr>
            <w:tcW w:w="1843" w:type="dxa"/>
            <w:tcBorders>
              <w:left w:val="single" w:sz="4" w:space="0" w:color="auto"/>
            </w:tcBorders>
          </w:tcPr>
          <w:p w14:paraId="05E8AA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49CEF6F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23E4BB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8FA9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61A8355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CDD127D" w14:textId="77777777" w:rsidTr="00794CC0">
        <w:trPr>
          <w:cantSplit/>
        </w:trPr>
        <w:tc>
          <w:tcPr>
            <w:tcW w:w="1843" w:type="dxa"/>
            <w:tcBorders>
              <w:left w:val="single" w:sz="4" w:space="0" w:color="auto"/>
            </w:tcBorders>
          </w:tcPr>
          <w:p w14:paraId="54F3ED4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CE2AC10"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EEFB18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C7AB8CD"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1056C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63681BF" w14:textId="77777777" w:rsidTr="00794CC0">
        <w:tc>
          <w:tcPr>
            <w:tcW w:w="1843" w:type="dxa"/>
            <w:tcBorders>
              <w:left w:val="single" w:sz="4" w:space="0" w:color="auto"/>
              <w:bottom w:val="single" w:sz="4" w:space="0" w:color="auto"/>
            </w:tcBorders>
          </w:tcPr>
          <w:p w14:paraId="381B203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3B00A3F"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1385B6B5"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BBEEA7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29A45A9" w14:textId="77777777" w:rsidTr="00794CC0">
        <w:tc>
          <w:tcPr>
            <w:tcW w:w="1843" w:type="dxa"/>
          </w:tcPr>
          <w:p w14:paraId="641C490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C2AD7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A08782B" w14:textId="77777777" w:rsidTr="00794CC0">
        <w:tc>
          <w:tcPr>
            <w:tcW w:w="2694" w:type="dxa"/>
            <w:gridSpan w:val="2"/>
            <w:tcBorders>
              <w:top w:val="single" w:sz="4" w:space="0" w:color="auto"/>
              <w:left w:val="single" w:sz="4" w:space="0" w:color="auto"/>
            </w:tcBorders>
          </w:tcPr>
          <w:p w14:paraId="736F170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68EEECC" w14:textId="3E2BF840" w:rsidR="00893EFA" w:rsidRPr="00893EFA" w:rsidRDefault="00893EFA" w:rsidP="00893EFA">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After </w:t>
            </w:r>
            <w:r w:rsidRPr="00893EFA">
              <w:rPr>
                <w:rFonts w:ascii="Arial" w:hAnsi="Arial"/>
                <w:noProof/>
                <w:color w:val="auto"/>
                <w:lang w:val="en-GB"/>
              </w:rPr>
              <w:t xml:space="preserve">SA2#155 meeting, an EN </w:t>
            </w:r>
            <w:r w:rsidR="00C86D1C">
              <w:rPr>
                <w:rFonts w:ascii="Arial" w:hAnsi="Arial"/>
                <w:noProof/>
                <w:color w:val="auto"/>
                <w:lang w:val="en-GB"/>
              </w:rPr>
              <w:t xml:space="preserve">on PDU </w:t>
            </w:r>
            <w:r w:rsidR="00C86D1C">
              <w:rPr>
                <w:rFonts w:ascii="Arial" w:hAnsi="Arial" w:hint="eastAsia"/>
                <w:noProof/>
                <w:color w:val="auto"/>
                <w:lang w:val="en-GB"/>
              </w:rPr>
              <w:t>Set</w:t>
            </w:r>
            <w:r w:rsidR="00C86D1C">
              <w:rPr>
                <w:rFonts w:ascii="Arial" w:hAnsi="Arial"/>
                <w:noProof/>
                <w:color w:val="auto"/>
                <w:lang w:val="en-GB"/>
              </w:rPr>
              <w:t xml:space="preserve"> importance </w:t>
            </w:r>
            <w:r w:rsidRPr="00893EFA">
              <w:rPr>
                <w:rFonts w:ascii="Arial" w:hAnsi="Arial"/>
                <w:noProof/>
                <w:color w:val="auto"/>
                <w:lang w:val="en-GB"/>
              </w:rPr>
              <w:t>left to be addressed:</w:t>
            </w:r>
          </w:p>
          <w:p w14:paraId="07D3F91D" w14:textId="01314427" w:rsidR="007F2EE3" w:rsidRPr="007F2EE3" w:rsidRDefault="00893EFA" w:rsidP="00893EFA">
            <w:pPr>
              <w:overflowPunct/>
              <w:autoSpaceDE/>
              <w:autoSpaceDN/>
              <w:adjustRightInd/>
              <w:spacing w:after="0"/>
              <w:ind w:left="100"/>
              <w:textAlignment w:val="auto"/>
              <w:rPr>
                <w:rFonts w:ascii="Arial" w:hAnsi="Arial"/>
                <w:noProof/>
                <w:color w:val="auto"/>
                <w:lang w:val="en-GB"/>
              </w:rPr>
            </w:pPr>
            <w:r w:rsidRPr="00893EFA">
              <w:rPr>
                <w:rFonts w:ascii="Arial" w:hAnsi="Arial"/>
                <w:noProof/>
                <w:color w:val="auto"/>
                <w:lang w:val="en-GB"/>
              </w:rPr>
              <w:t>Editor's note:</w:t>
            </w:r>
            <w:r w:rsidRPr="00893EFA">
              <w:rPr>
                <w:rFonts w:ascii="Arial" w:hAnsi="Arial"/>
                <w:noProof/>
                <w:color w:val="auto"/>
                <w:lang w:val="en-GB"/>
              </w:rPr>
              <w:tab/>
            </w:r>
            <w:r w:rsidR="00C86D1C" w:rsidRPr="00C86D1C">
              <w:rPr>
                <w:rFonts w:ascii="Arial" w:hAnsi="Arial"/>
                <w:noProof/>
                <w:color w:val="auto"/>
                <w:lang w:val="en-GB"/>
              </w:rPr>
              <w:t>Whether and how PDU Set Importance c</w:t>
            </w:r>
            <w:r w:rsidR="00C86D1C">
              <w:rPr>
                <w:rFonts w:ascii="Arial" w:hAnsi="Arial"/>
                <w:noProof/>
                <w:color w:val="auto"/>
                <w:lang w:val="en-GB"/>
              </w:rPr>
              <w:t>an span across QoS Flows is FFS</w:t>
            </w:r>
            <w:r w:rsidR="00486F27">
              <w:rPr>
                <w:rFonts w:ascii="Arial" w:hAnsi="Arial"/>
                <w:noProof/>
                <w:color w:val="auto"/>
                <w:lang w:val="en-GB"/>
              </w:rPr>
              <w:t>.</w:t>
            </w:r>
          </w:p>
        </w:tc>
      </w:tr>
      <w:tr w:rsidR="007F2EE3" w:rsidRPr="007F2EE3" w14:paraId="016E20BD" w14:textId="77777777" w:rsidTr="00794CC0">
        <w:tc>
          <w:tcPr>
            <w:tcW w:w="2694" w:type="dxa"/>
            <w:gridSpan w:val="2"/>
            <w:tcBorders>
              <w:left w:val="single" w:sz="4" w:space="0" w:color="auto"/>
            </w:tcBorders>
          </w:tcPr>
          <w:p w14:paraId="61F6F10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989402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73A6D0" w14:textId="77777777" w:rsidTr="00794CC0">
        <w:tc>
          <w:tcPr>
            <w:tcW w:w="2694" w:type="dxa"/>
            <w:gridSpan w:val="2"/>
            <w:tcBorders>
              <w:left w:val="single" w:sz="4" w:space="0" w:color="auto"/>
            </w:tcBorders>
          </w:tcPr>
          <w:p w14:paraId="78EA91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E788ADB" w14:textId="53A91077" w:rsidR="000E0F08" w:rsidRPr="007F2EE3" w:rsidRDefault="006E1136" w:rsidP="007356C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w:t>
            </w:r>
            <w:r w:rsidR="00380ECE" w:rsidRPr="00380ECE">
              <w:rPr>
                <w:rFonts w:ascii="Arial" w:hAnsi="Arial"/>
                <w:noProof/>
                <w:color w:val="auto"/>
                <w:lang w:val="en-GB"/>
              </w:rPr>
              <w:t xml:space="preserve">emoved </w:t>
            </w:r>
            <w:r>
              <w:rPr>
                <w:rFonts w:ascii="Arial" w:hAnsi="Arial"/>
                <w:noProof/>
                <w:color w:val="auto"/>
                <w:lang w:val="en-GB"/>
              </w:rPr>
              <w:t xml:space="preserve">the </w:t>
            </w:r>
            <w:r w:rsidRPr="006E1136">
              <w:rPr>
                <w:rFonts w:ascii="Arial" w:hAnsi="Arial"/>
                <w:noProof/>
                <w:color w:val="auto"/>
                <w:lang w:val="en-GB"/>
              </w:rPr>
              <w:t>Editor's note</w:t>
            </w:r>
            <w:r w:rsidR="00726644">
              <w:rPr>
                <w:rFonts w:ascii="Arial" w:hAnsi="Arial"/>
                <w:noProof/>
                <w:color w:val="auto"/>
                <w:lang w:val="en-GB"/>
              </w:rPr>
              <w:t xml:space="preserve"> </w:t>
            </w:r>
            <w:r w:rsidR="007356C4">
              <w:rPr>
                <w:rFonts w:ascii="Arial" w:hAnsi="Arial"/>
                <w:noProof/>
                <w:color w:val="auto"/>
                <w:lang w:val="en-GB"/>
              </w:rPr>
              <w:t xml:space="preserve">with a NOTE </w:t>
            </w:r>
            <w:r w:rsidR="007356C4">
              <w:rPr>
                <w:rFonts w:ascii="Arial" w:hAnsi="Arial" w:hint="eastAsia"/>
                <w:noProof/>
                <w:color w:val="auto"/>
                <w:lang w:val="en-GB"/>
              </w:rPr>
              <w:t>instead</w:t>
            </w:r>
            <w:r>
              <w:rPr>
                <w:rFonts w:ascii="Arial" w:hAnsi="Arial"/>
                <w:noProof/>
                <w:color w:val="auto"/>
                <w:lang w:val="en-GB"/>
              </w:rPr>
              <w:t>.</w:t>
            </w:r>
          </w:p>
        </w:tc>
      </w:tr>
      <w:tr w:rsidR="007F2EE3" w:rsidRPr="007F2EE3" w14:paraId="1674962C" w14:textId="77777777" w:rsidTr="00794CC0">
        <w:tc>
          <w:tcPr>
            <w:tcW w:w="2694" w:type="dxa"/>
            <w:gridSpan w:val="2"/>
            <w:tcBorders>
              <w:left w:val="single" w:sz="4" w:space="0" w:color="auto"/>
            </w:tcBorders>
          </w:tcPr>
          <w:p w14:paraId="1CD336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DD81A4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88AD18D" w14:textId="77777777" w:rsidTr="00794CC0">
        <w:tc>
          <w:tcPr>
            <w:tcW w:w="2694" w:type="dxa"/>
            <w:gridSpan w:val="2"/>
            <w:tcBorders>
              <w:left w:val="single" w:sz="4" w:space="0" w:color="auto"/>
              <w:bottom w:val="single" w:sz="4" w:space="0" w:color="auto"/>
            </w:tcBorders>
          </w:tcPr>
          <w:p w14:paraId="11B1C60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C064B7C" w14:textId="2842F366" w:rsidR="007F2EE3" w:rsidRPr="007F2EE3" w:rsidRDefault="00CC51F7" w:rsidP="00957CB2">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Open EN on PDU </w:t>
            </w:r>
            <w:r>
              <w:rPr>
                <w:rFonts w:ascii="Arial" w:hAnsi="Arial" w:hint="eastAsia"/>
                <w:noProof/>
                <w:color w:val="auto"/>
                <w:lang w:val="en-GB"/>
              </w:rPr>
              <w:t>Set</w:t>
            </w:r>
            <w:r>
              <w:rPr>
                <w:rFonts w:ascii="Arial" w:hAnsi="Arial"/>
                <w:noProof/>
                <w:color w:val="auto"/>
                <w:lang w:val="en-GB" w:eastAsia="en-US"/>
              </w:rPr>
              <w:t xml:space="preserve"> importance</w:t>
            </w:r>
            <w:r w:rsidR="007F2EE3" w:rsidRPr="007F2EE3">
              <w:rPr>
                <w:rFonts w:ascii="Arial" w:hAnsi="Arial"/>
                <w:noProof/>
                <w:color w:val="auto"/>
                <w:lang w:val="en-GB" w:eastAsia="en-US"/>
              </w:rPr>
              <w:t>.</w:t>
            </w:r>
          </w:p>
        </w:tc>
      </w:tr>
      <w:tr w:rsidR="007F2EE3" w:rsidRPr="007F2EE3" w14:paraId="1F008372" w14:textId="77777777" w:rsidTr="00794CC0">
        <w:tc>
          <w:tcPr>
            <w:tcW w:w="2694" w:type="dxa"/>
            <w:gridSpan w:val="2"/>
          </w:tcPr>
          <w:p w14:paraId="1095F1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63646EE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90FFEB" w14:textId="77777777" w:rsidTr="00794CC0">
        <w:tc>
          <w:tcPr>
            <w:tcW w:w="2694" w:type="dxa"/>
            <w:gridSpan w:val="2"/>
            <w:tcBorders>
              <w:top w:val="single" w:sz="4" w:space="0" w:color="auto"/>
              <w:left w:val="single" w:sz="4" w:space="0" w:color="auto"/>
            </w:tcBorders>
          </w:tcPr>
          <w:p w14:paraId="71BF5DD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80E2FE" w14:textId="6AD088B4" w:rsidR="007F2EE3" w:rsidRPr="007F2EE3" w:rsidRDefault="00F375BA" w:rsidP="00F375BA">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w:t>
            </w:r>
            <w:r w:rsidR="007F2EE3" w:rsidRPr="007F2EE3">
              <w:rPr>
                <w:rFonts w:ascii="Arial" w:hAnsi="Arial"/>
                <w:noProof/>
                <w:color w:val="auto"/>
                <w:lang w:val="en-GB" w:eastAsia="en-US"/>
              </w:rPr>
              <w:t>laus</w:t>
            </w:r>
            <w:r w:rsidR="00304B75">
              <w:rPr>
                <w:rFonts w:ascii="Arial" w:hAnsi="Arial"/>
                <w:noProof/>
                <w:color w:val="auto"/>
                <w:lang w:val="en-GB" w:eastAsia="en-US"/>
              </w:rPr>
              <w:t xml:space="preserve">e </w:t>
            </w:r>
            <w:r w:rsidR="00BC0499">
              <w:rPr>
                <w:rFonts w:ascii="Arial" w:hAnsi="Arial"/>
                <w:noProof/>
                <w:color w:val="auto"/>
                <w:lang w:val="en-GB" w:eastAsia="en-US"/>
              </w:rPr>
              <w:t>5.37.5.2</w:t>
            </w:r>
          </w:p>
        </w:tc>
      </w:tr>
      <w:tr w:rsidR="007F2EE3" w:rsidRPr="007F2EE3" w14:paraId="276E6CE3" w14:textId="77777777" w:rsidTr="00794CC0">
        <w:tc>
          <w:tcPr>
            <w:tcW w:w="2694" w:type="dxa"/>
            <w:gridSpan w:val="2"/>
            <w:tcBorders>
              <w:left w:val="single" w:sz="4" w:space="0" w:color="auto"/>
            </w:tcBorders>
          </w:tcPr>
          <w:p w14:paraId="71B6A57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6F606C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2EA6826" w14:textId="77777777" w:rsidTr="00794CC0">
        <w:tc>
          <w:tcPr>
            <w:tcW w:w="2694" w:type="dxa"/>
            <w:gridSpan w:val="2"/>
            <w:tcBorders>
              <w:left w:val="single" w:sz="4" w:space="0" w:color="auto"/>
            </w:tcBorders>
          </w:tcPr>
          <w:p w14:paraId="5254189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F3FD6F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746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CD7A9C"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E590A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52E80620" w14:textId="77777777" w:rsidTr="00794CC0">
        <w:tc>
          <w:tcPr>
            <w:tcW w:w="2694" w:type="dxa"/>
            <w:gridSpan w:val="2"/>
            <w:tcBorders>
              <w:left w:val="single" w:sz="4" w:space="0" w:color="auto"/>
            </w:tcBorders>
          </w:tcPr>
          <w:p w14:paraId="55AA56B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CD8D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2FFF2" w14:textId="77777777" w:rsidR="007F2EE3" w:rsidRPr="007F2EE3" w:rsidRDefault="002212AF" w:rsidP="007F2EE3">
            <w:pPr>
              <w:overflowPunct/>
              <w:autoSpaceDE/>
              <w:autoSpaceDN/>
              <w:adjustRightInd/>
              <w:spacing w:after="0"/>
              <w:jc w:val="center"/>
              <w:textAlignment w:val="auto"/>
              <w:rPr>
                <w:rFonts w:ascii="Arial" w:hAnsi="Arial"/>
                <w:b/>
                <w:caps/>
                <w:noProof/>
                <w:color w:val="auto"/>
                <w:highlight w:val="green"/>
                <w:lang w:val="en-GB" w:eastAsia="en-US"/>
              </w:rPr>
            </w:pPr>
            <w:r w:rsidRPr="00B45F91">
              <w:rPr>
                <w:rFonts w:ascii="Arial" w:hAnsi="Arial"/>
                <w:b/>
                <w:caps/>
                <w:noProof/>
                <w:color w:val="auto"/>
                <w:lang w:val="en-GB" w:eastAsia="en-US"/>
              </w:rPr>
              <w:t>x</w:t>
            </w:r>
          </w:p>
        </w:tc>
        <w:tc>
          <w:tcPr>
            <w:tcW w:w="2977" w:type="dxa"/>
            <w:gridSpan w:val="4"/>
          </w:tcPr>
          <w:p w14:paraId="48119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239998D3" w14:textId="2B935ECD" w:rsidR="005D6C24" w:rsidRPr="007F2EE3" w:rsidRDefault="005D6C24" w:rsidP="005D6C24">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23.502 CR</w:t>
            </w:r>
          </w:p>
          <w:p w14:paraId="1C71C039" w14:textId="46BE745C" w:rsidR="007F2EE3" w:rsidRPr="007F2EE3" w:rsidRDefault="005D6C24" w:rsidP="005D6C24">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23.503 CR</w:t>
            </w:r>
          </w:p>
        </w:tc>
      </w:tr>
      <w:tr w:rsidR="007F2EE3" w:rsidRPr="007F2EE3" w14:paraId="18906EFE" w14:textId="77777777" w:rsidTr="00794CC0">
        <w:tc>
          <w:tcPr>
            <w:tcW w:w="2694" w:type="dxa"/>
            <w:gridSpan w:val="2"/>
            <w:tcBorders>
              <w:left w:val="single" w:sz="4" w:space="0" w:color="auto"/>
            </w:tcBorders>
          </w:tcPr>
          <w:p w14:paraId="2A3FD50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DDCAB2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0200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AF8E95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A1C3E5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F1FD003" w14:textId="77777777" w:rsidTr="00794CC0">
        <w:tc>
          <w:tcPr>
            <w:tcW w:w="2694" w:type="dxa"/>
            <w:gridSpan w:val="2"/>
            <w:tcBorders>
              <w:left w:val="single" w:sz="4" w:space="0" w:color="auto"/>
            </w:tcBorders>
          </w:tcPr>
          <w:p w14:paraId="77FEC28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791D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89E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A6863F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21CF0C8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3415CAD" w14:textId="77777777" w:rsidTr="00794CC0">
        <w:tc>
          <w:tcPr>
            <w:tcW w:w="2694" w:type="dxa"/>
            <w:gridSpan w:val="2"/>
            <w:tcBorders>
              <w:left w:val="single" w:sz="4" w:space="0" w:color="auto"/>
            </w:tcBorders>
          </w:tcPr>
          <w:p w14:paraId="227BD57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3B7F51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01822B3" w14:textId="77777777" w:rsidTr="00794CC0">
        <w:tc>
          <w:tcPr>
            <w:tcW w:w="2694" w:type="dxa"/>
            <w:gridSpan w:val="2"/>
            <w:tcBorders>
              <w:left w:val="single" w:sz="4" w:space="0" w:color="auto"/>
              <w:bottom w:val="single" w:sz="4" w:space="0" w:color="auto"/>
            </w:tcBorders>
          </w:tcPr>
          <w:p w14:paraId="3D8D27F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B434E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195A961B" w14:textId="77777777" w:rsidTr="007F2EE3">
        <w:tc>
          <w:tcPr>
            <w:tcW w:w="2694" w:type="dxa"/>
            <w:gridSpan w:val="2"/>
            <w:tcBorders>
              <w:top w:val="single" w:sz="4" w:space="0" w:color="auto"/>
              <w:bottom w:val="single" w:sz="4" w:space="0" w:color="auto"/>
            </w:tcBorders>
          </w:tcPr>
          <w:p w14:paraId="08F7EC3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A2CF25D"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AB44DD6" w14:textId="77777777" w:rsidTr="00794CC0">
        <w:tc>
          <w:tcPr>
            <w:tcW w:w="2694" w:type="dxa"/>
            <w:gridSpan w:val="2"/>
            <w:tcBorders>
              <w:top w:val="single" w:sz="4" w:space="0" w:color="auto"/>
              <w:left w:val="single" w:sz="4" w:space="0" w:color="auto"/>
              <w:bottom w:val="single" w:sz="4" w:space="0" w:color="auto"/>
            </w:tcBorders>
          </w:tcPr>
          <w:p w14:paraId="433D45C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9BC94" w14:textId="77777777" w:rsidR="004C5266" w:rsidRPr="00C514B2" w:rsidRDefault="004C5266" w:rsidP="004C5266">
            <w:pPr>
              <w:rPr>
                <w:rFonts w:ascii="Arial" w:hAnsi="Arial"/>
                <w:noProof/>
                <w:color w:val="auto"/>
                <w:lang w:val="en-GB" w:eastAsia="en-US"/>
              </w:rPr>
            </w:pPr>
          </w:p>
        </w:tc>
      </w:tr>
    </w:tbl>
    <w:p w14:paraId="621ADCF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3B9AC6FE"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BD0D604" w14:textId="77777777" w:rsidR="0028376B" w:rsidRPr="007F2EE3" w:rsidRDefault="0028376B" w:rsidP="0028376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Hlk123827629"/>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7F2EE3">
        <w:rPr>
          <w:rFonts w:ascii="Arial" w:hAnsi="Arial" w:cs="Arial"/>
          <w:color w:val="FF0000"/>
          <w:sz w:val="28"/>
          <w:szCs w:val="28"/>
          <w:lang w:eastAsia="en-US"/>
        </w:rPr>
        <w:lastRenderedPageBreak/>
        <w:t xml:space="preserve">* * * * </w:t>
      </w:r>
      <w:r w:rsidR="00DE1176">
        <w:rPr>
          <w:rFonts w:ascii="Arial" w:hAnsi="Arial" w:cs="Arial"/>
          <w:color w:val="FF0000"/>
          <w:sz w:val="28"/>
          <w:szCs w:val="28"/>
        </w:rPr>
        <w:t>1</w:t>
      </w:r>
      <w:r w:rsidR="00DE1176" w:rsidRPr="00DE1176">
        <w:rPr>
          <w:rFonts w:ascii="Arial" w:hAnsi="Arial" w:cs="Arial" w:hint="eastAsia"/>
          <w:color w:val="FF0000"/>
          <w:sz w:val="28"/>
          <w:szCs w:val="28"/>
          <w:vertAlign w:val="superscript"/>
        </w:rPr>
        <w:t>st</w:t>
      </w:r>
      <w:r w:rsidRPr="007F2EE3">
        <w:rPr>
          <w:rFonts w:ascii="Arial" w:hAnsi="Arial" w:cs="Arial"/>
          <w:color w:val="FF0000"/>
          <w:sz w:val="28"/>
          <w:szCs w:val="28"/>
          <w:lang w:eastAsia="en-US"/>
        </w:rPr>
        <w:t xml:space="preserve"> change * * * *</w:t>
      </w:r>
    </w:p>
    <w:p w14:paraId="7FE1F9EF" w14:textId="77777777" w:rsidR="008142CB" w:rsidRPr="008142CB" w:rsidRDefault="008142CB" w:rsidP="008142CB">
      <w:pPr>
        <w:keepNext/>
        <w:keepLines/>
        <w:overflowPunct/>
        <w:autoSpaceDE/>
        <w:autoSpaceDN/>
        <w:adjustRightInd/>
        <w:spacing w:before="120"/>
        <w:ind w:left="1418" w:hanging="1418"/>
        <w:textAlignment w:val="auto"/>
        <w:outlineLvl w:val="3"/>
        <w:rPr>
          <w:rFonts w:ascii="Arial" w:eastAsia="等线" w:hAnsi="Arial"/>
          <w:color w:val="auto"/>
          <w:sz w:val="24"/>
          <w:lang w:val="en-GB" w:eastAsia="en-US"/>
        </w:rPr>
      </w:pPr>
      <w:bookmarkStart w:id="19" w:name="_Toc131517025"/>
      <w:bookmarkStart w:id="20" w:name="_Hlk130904410"/>
      <w:bookmarkEnd w:id="1"/>
      <w:r w:rsidRPr="008142CB">
        <w:rPr>
          <w:rFonts w:ascii="Arial" w:eastAsia="等线" w:hAnsi="Arial"/>
          <w:color w:val="auto"/>
          <w:sz w:val="24"/>
          <w:lang w:val="en-GB" w:eastAsia="en-US"/>
        </w:rPr>
        <w:t>5.37.5.2</w:t>
      </w:r>
      <w:r w:rsidRPr="008142CB">
        <w:rPr>
          <w:rFonts w:ascii="Arial" w:eastAsia="等线" w:hAnsi="Arial"/>
          <w:color w:val="auto"/>
          <w:sz w:val="24"/>
          <w:lang w:val="en-GB" w:eastAsia="en-US"/>
        </w:rPr>
        <w:tab/>
        <w:t>PDU Set Information and Identification</w:t>
      </w:r>
      <w:bookmarkEnd w:id="19"/>
    </w:p>
    <w:bookmarkEnd w:id="20"/>
    <w:p w14:paraId="1B3E44FB" w14:textId="77777777" w:rsidR="008142CB" w:rsidRPr="008142CB" w:rsidRDefault="008142CB" w:rsidP="008142CB">
      <w:pPr>
        <w:overflowPunct/>
        <w:autoSpaceDE/>
        <w:autoSpaceDN/>
        <w:adjustRightInd/>
        <w:textAlignment w:val="auto"/>
        <w:rPr>
          <w:rFonts w:eastAsia="等线"/>
          <w:color w:val="auto"/>
          <w:lang w:val="en-GB" w:eastAsia="en-US"/>
        </w:rPr>
      </w:pPr>
      <w:r w:rsidRPr="008142CB">
        <w:rPr>
          <w:rFonts w:eastAsia="等线"/>
          <w:color w:val="auto"/>
          <w:lang w:val="en-GB" w:eastAsia="en-US"/>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EE90E1A" w14:textId="77777777" w:rsidR="008142CB" w:rsidRPr="008142CB" w:rsidRDefault="008142CB" w:rsidP="008142CB">
      <w:pPr>
        <w:overflowPunct/>
        <w:autoSpaceDE/>
        <w:autoSpaceDN/>
        <w:adjustRightInd/>
        <w:textAlignment w:val="auto"/>
        <w:rPr>
          <w:rFonts w:eastAsia="等线"/>
          <w:color w:val="auto"/>
          <w:lang w:val="en-GB" w:eastAsia="en-US"/>
        </w:rPr>
      </w:pPr>
      <w:r w:rsidRPr="008142CB">
        <w:rPr>
          <w:rFonts w:eastAsia="等线"/>
          <w:color w:val="auto"/>
          <w:lang w:val="en-GB" w:eastAsia="en-US"/>
        </w:rPr>
        <w:t>The PDU Set Information comprises:</w:t>
      </w:r>
    </w:p>
    <w:p w14:paraId="0DCEC8C6" w14:textId="77777777" w:rsidR="008142CB" w:rsidRPr="008142CB" w:rsidRDefault="008142CB" w:rsidP="008142CB">
      <w:pPr>
        <w:ind w:left="568" w:hanging="284"/>
        <w:rPr>
          <w:rFonts w:eastAsia="等线"/>
          <w:color w:val="auto"/>
          <w:lang w:val="en-GB" w:eastAsia="en-GB"/>
        </w:rPr>
      </w:pPr>
      <w:r w:rsidRPr="008142CB">
        <w:rPr>
          <w:rFonts w:eastAsia="等线"/>
          <w:color w:val="auto"/>
          <w:lang w:val="en-GB" w:eastAsia="en-GB"/>
        </w:rPr>
        <w:t>-</w:t>
      </w:r>
      <w:r w:rsidRPr="008142CB">
        <w:rPr>
          <w:rFonts w:eastAsia="等线"/>
          <w:color w:val="auto"/>
          <w:lang w:val="en-GB" w:eastAsia="en-GB"/>
        </w:rPr>
        <w:tab/>
        <w:t>PDU Set Sequence Number.</w:t>
      </w:r>
    </w:p>
    <w:p w14:paraId="50F918CA" w14:textId="77777777" w:rsidR="008142CB" w:rsidRPr="008142CB" w:rsidRDefault="008142CB" w:rsidP="008142CB">
      <w:pPr>
        <w:ind w:left="568" w:hanging="284"/>
        <w:rPr>
          <w:rFonts w:eastAsia="等线"/>
          <w:color w:val="auto"/>
          <w:lang w:val="en-GB" w:eastAsia="en-GB"/>
        </w:rPr>
      </w:pPr>
      <w:r w:rsidRPr="008142CB">
        <w:rPr>
          <w:rFonts w:eastAsia="等线"/>
          <w:color w:val="auto"/>
          <w:lang w:val="en-GB" w:eastAsia="en-GB"/>
        </w:rPr>
        <w:t>-</w:t>
      </w:r>
      <w:r w:rsidRPr="008142CB">
        <w:rPr>
          <w:rFonts w:eastAsia="等线"/>
          <w:color w:val="auto"/>
          <w:lang w:val="en-GB" w:eastAsia="en-GB"/>
        </w:rPr>
        <w:tab/>
        <w:t>Indication of End PDU of the PDU Set.</w:t>
      </w:r>
    </w:p>
    <w:p w14:paraId="7F38D472" w14:textId="77777777" w:rsidR="008142CB" w:rsidRPr="008142CB" w:rsidRDefault="008142CB" w:rsidP="008142CB">
      <w:pPr>
        <w:ind w:left="568" w:hanging="284"/>
        <w:rPr>
          <w:rFonts w:eastAsia="等线"/>
          <w:color w:val="auto"/>
          <w:lang w:val="en-GB" w:eastAsia="en-GB"/>
        </w:rPr>
      </w:pPr>
      <w:r w:rsidRPr="008142CB">
        <w:rPr>
          <w:rFonts w:eastAsia="等线"/>
          <w:color w:val="auto"/>
          <w:lang w:val="en-GB" w:eastAsia="en-GB"/>
        </w:rPr>
        <w:t>-</w:t>
      </w:r>
      <w:r w:rsidRPr="008142CB">
        <w:rPr>
          <w:rFonts w:eastAsia="等线"/>
          <w:color w:val="auto"/>
          <w:lang w:val="en-GB" w:eastAsia="en-GB"/>
        </w:rPr>
        <w:tab/>
        <w:t>PDU Sequence Number within a PDU Set.</w:t>
      </w:r>
    </w:p>
    <w:p w14:paraId="423B1C2A" w14:textId="77777777" w:rsidR="008142CB" w:rsidRPr="008142CB" w:rsidRDefault="008142CB" w:rsidP="008142CB">
      <w:pPr>
        <w:ind w:left="568" w:hanging="284"/>
        <w:rPr>
          <w:rFonts w:eastAsia="等线"/>
          <w:color w:val="auto"/>
          <w:lang w:val="en-GB" w:eastAsia="en-GB"/>
        </w:rPr>
      </w:pPr>
      <w:r w:rsidRPr="008142CB">
        <w:rPr>
          <w:rFonts w:eastAsia="等线"/>
          <w:color w:val="auto"/>
          <w:lang w:val="en-GB" w:eastAsia="en-GB"/>
        </w:rPr>
        <w:t>-</w:t>
      </w:r>
      <w:r w:rsidRPr="008142CB">
        <w:rPr>
          <w:rFonts w:eastAsia="等线"/>
          <w:color w:val="auto"/>
          <w:lang w:val="en-GB" w:eastAsia="en-GB"/>
        </w:rPr>
        <w:tab/>
        <w:t>PDU Set Size in bytes.</w:t>
      </w:r>
    </w:p>
    <w:p w14:paraId="70B44FBF" w14:textId="77777777" w:rsidR="008142CB" w:rsidRPr="008142CB" w:rsidRDefault="008142CB" w:rsidP="008142CB">
      <w:pPr>
        <w:ind w:left="568" w:hanging="284"/>
        <w:rPr>
          <w:rFonts w:eastAsia="等线"/>
          <w:color w:val="auto"/>
          <w:lang w:val="en-GB" w:eastAsia="en-GB"/>
        </w:rPr>
      </w:pPr>
      <w:r w:rsidRPr="008142CB">
        <w:rPr>
          <w:rFonts w:eastAsia="等线"/>
          <w:color w:val="auto"/>
          <w:lang w:val="en-GB" w:eastAsia="en-GB"/>
        </w:rPr>
        <w:t>-</w:t>
      </w:r>
      <w:r w:rsidRPr="008142CB">
        <w:rPr>
          <w:rFonts w:eastAsia="等线"/>
          <w:color w:val="auto"/>
          <w:lang w:val="en-GB" w:eastAsia="en-GB"/>
        </w:rPr>
        <w:tab/>
        <w:t>PDU Set Importance, which identifies the relative importance of a PDU Set compared to other PDU Sets within a QoS Flow.</w:t>
      </w:r>
    </w:p>
    <w:p w14:paraId="50644015" w14:textId="77777777" w:rsidR="008142CB" w:rsidRPr="008142CB" w:rsidRDefault="008142CB" w:rsidP="008142CB">
      <w:pPr>
        <w:overflowPunct/>
        <w:autoSpaceDE/>
        <w:autoSpaceDN/>
        <w:adjustRightInd/>
        <w:textAlignment w:val="auto"/>
        <w:rPr>
          <w:rFonts w:eastAsia="等线"/>
          <w:color w:val="auto"/>
          <w:lang w:val="en-GB" w:eastAsia="en-US"/>
        </w:rPr>
      </w:pPr>
      <w:r w:rsidRPr="008142CB">
        <w:rPr>
          <w:rFonts w:eastAsia="等线"/>
          <w:color w:val="auto"/>
          <w:lang w:val="en-GB" w:eastAsia="en-US"/>
        </w:rPr>
        <w:t>The NG-RAN may use the PDU Set Importance within a QoS Flow for PDU Set level packet discarding in presence of congestion.</w:t>
      </w:r>
    </w:p>
    <w:p w14:paraId="30FB3C79" w14:textId="5AD89462" w:rsidR="008142CB" w:rsidDel="004F2A33" w:rsidRDefault="008142CB" w:rsidP="008142CB">
      <w:pPr>
        <w:keepLines/>
        <w:ind w:left="1559" w:hanging="1276"/>
        <w:rPr>
          <w:del w:id="21" w:author="China Telecom01" w:date="2023-04-07T18:01:00Z"/>
          <w:rFonts w:eastAsia="等线"/>
          <w:color w:val="FF0000"/>
          <w:lang w:val="en-GB" w:eastAsia="en-GB"/>
        </w:rPr>
      </w:pPr>
      <w:del w:id="22" w:author="China Telecom01" w:date="2023-04-07T18:01:00Z">
        <w:r w:rsidRPr="008142CB" w:rsidDel="00FC3CED">
          <w:rPr>
            <w:rFonts w:eastAsia="等线"/>
            <w:color w:val="FF0000"/>
            <w:lang w:val="en-GB" w:eastAsia="en-GB"/>
          </w:rPr>
          <w:delText>Editor's note:</w:delText>
        </w:r>
        <w:r w:rsidRPr="008142CB" w:rsidDel="00FC3CED">
          <w:rPr>
            <w:rFonts w:eastAsia="等线"/>
            <w:color w:val="FF0000"/>
            <w:lang w:val="en-GB" w:eastAsia="en-GB"/>
          </w:rPr>
          <w:tab/>
          <w:delText>Whether and how PDU Set Importance can span across QoS Flows is FFS.</w:delText>
        </w:r>
      </w:del>
    </w:p>
    <w:p w14:paraId="49ECE663" w14:textId="2C70D095" w:rsidR="0021160D" w:rsidRPr="004F2A33" w:rsidRDefault="004F2A33" w:rsidP="004F2A33">
      <w:pPr>
        <w:keepLines/>
        <w:ind w:left="1559" w:hanging="1276"/>
        <w:rPr>
          <w:ins w:id="23" w:author="China Telecom01" w:date="2023-04-07T18:01:00Z"/>
          <w:rFonts w:eastAsia="等线"/>
          <w:color w:val="FF0000"/>
          <w:lang w:val="en-GB"/>
          <w:rPrChange w:id="24" w:author="China Telecom01" w:date="2023-04-07T19:43:00Z">
            <w:rPr>
              <w:ins w:id="25" w:author="China Telecom01" w:date="2023-04-07T18:01:00Z"/>
              <w:rFonts w:eastAsia="等线"/>
              <w:color w:val="FF0000"/>
              <w:lang w:val="en-GB" w:eastAsia="en-GB"/>
            </w:rPr>
          </w:rPrChange>
        </w:rPr>
      </w:pPr>
      <w:ins w:id="26" w:author="China Telecom01" w:date="2023-04-07T19:43:00Z">
        <w:r>
          <w:rPr>
            <w:rFonts w:eastAsia="等线" w:hint="eastAsia"/>
            <w:color w:val="FF0000"/>
            <w:lang w:val="en-GB"/>
          </w:rPr>
          <w:t>N</w:t>
        </w:r>
        <w:r>
          <w:rPr>
            <w:rFonts w:eastAsia="等线"/>
            <w:color w:val="FF0000"/>
            <w:lang w:val="en-GB"/>
          </w:rPr>
          <w:t xml:space="preserve">OTE: </w:t>
        </w:r>
      </w:ins>
      <w:ins w:id="27" w:author="China Telecom01" w:date="2023-04-07T19:35:00Z">
        <w:r w:rsidR="0057066F">
          <w:rPr>
            <w:rFonts w:eastAsia="等线"/>
            <w:color w:val="auto"/>
            <w:lang w:val="en-GB" w:eastAsia="en-US"/>
          </w:rPr>
          <w:t xml:space="preserve">In the case of </w:t>
        </w:r>
        <w:r w:rsidR="0057066F" w:rsidRPr="00521E71">
          <w:rPr>
            <w:rFonts w:eastAsia="等线"/>
            <w:color w:val="auto"/>
            <w:lang w:val="en-GB" w:eastAsia="en-US"/>
          </w:rPr>
          <w:t>congestion across multiple QoS Flows</w:t>
        </w:r>
        <w:r w:rsidR="0057066F">
          <w:rPr>
            <w:rFonts w:eastAsia="等线"/>
            <w:color w:val="auto"/>
            <w:lang w:val="en-GB" w:eastAsia="en-US"/>
          </w:rPr>
          <w:t>, t</w:t>
        </w:r>
      </w:ins>
      <w:ins w:id="28" w:author="China Telecom01" w:date="2023-04-07T18:59:00Z">
        <w:r w:rsidR="003841C8">
          <w:rPr>
            <w:rFonts w:eastAsia="等线"/>
            <w:color w:val="auto"/>
            <w:lang w:val="en-GB" w:eastAsia="en-US"/>
          </w:rPr>
          <w:t xml:space="preserve">he </w:t>
        </w:r>
        <w:r w:rsidR="003841C8">
          <w:rPr>
            <w:rFonts w:eastAsia="等线" w:hint="eastAsia"/>
            <w:color w:val="auto"/>
            <w:lang w:val="en-GB" w:eastAsia="en-US"/>
          </w:rPr>
          <w:t>NG</w:t>
        </w:r>
        <w:r w:rsidR="003841C8">
          <w:rPr>
            <w:rFonts w:eastAsia="等线"/>
            <w:color w:val="auto"/>
            <w:lang w:val="en-GB" w:eastAsia="en-US"/>
          </w:rPr>
          <w:t xml:space="preserve">-RAN </w:t>
        </w:r>
      </w:ins>
      <w:ins w:id="29" w:author="China Telecom01" w:date="2023-04-07T19:34:00Z">
        <w:r w:rsidR="00772F4E">
          <w:rPr>
            <w:rFonts w:eastAsia="等线"/>
            <w:color w:val="auto"/>
            <w:lang w:val="en-GB" w:eastAsia="en-US"/>
          </w:rPr>
          <w:t>shall</w:t>
        </w:r>
      </w:ins>
      <w:ins w:id="30" w:author="China Telecom01" w:date="2023-04-07T18:59:00Z">
        <w:r w:rsidR="003841C8">
          <w:rPr>
            <w:rFonts w:eastAsia="等线"/>
            <w:color w:val="auto"/>
            <w:lang w:val="en-GB" w:eastAsia="en-US"/>
          </w:rPr>
          <w:t xml:space="preserve"> use the</w:t>
        </w:r>
      </w:ins>
      <w:ins w:id="31" w:author="China Telecom01" w:date="2023-04-07T19:00:00Z">
        <w:r w:rsidR="003841C8">
          <w:rPr>
            <w:rFonts w:eastAsia="等线"/>
            <w:color w:val="auto"/>
            <w:lang w:val="en-GB" w:eastAsia="en-US"/>
          </w:rPr>
          <w:t xml:space="preserve"> </w:t>
        </w:r>
      </w:ins>
      <w:ins w:id="32" w:author="China Telecom01" w:date="2023-04-07T18:59:00Z">
        <w:r w:rsidR="003841C8" w:rsidRPr="003841C8">
          <w:rPr>
            <w:rFonts w:eastAsia="等线"/>
            <w:color w:val="auto"/>
            <w:lang w:val="en-GB" w:eastAsia="en-US"/>
          </w:rPr>
          <w:t>Priority Level</w:t>
        </w:r>
      </w:ins>
      <w:ins w:id="33" w:author="China Telecom01" w:date="2023-04-07T19:08:00Z">
        <w:r w:rsidR="003E634F">
          <w:rPr>
            <w:rFonts w:eastAsia="等线"/>
            <w:color w:val="auto"/>
            <w:lang w:val="en-GB" w:eastAsia="en-US"/>
          </w:rPr>
          <w:t xml:space="preserve"> </w:t>
        </w:r>
      </w:ins>
      <w:ins w:id="34" w:author="China Telecom01" w:date="2023-04-07T19:09:00Z">
        <w:r w:rsidR="003E634F" w:rsidRPr="003E634F">
          <w:rPr>
            <w:rFonts w:eastAsia="等线"/>
            <w:color w:val="auto"/>
            <w:lang w:val="en-GB" w:eastAsia="en-US"/>
          </w:rPr>
          <w:t>to define the resource distribution between QoS Flows</w:t>
        </w:r>
      </w:ins>
      <w:ins w:id="35" w:author="China Telecom01" w:date="2023-04-07T18:44:00Z">
        <w:r w:rsidR="00AC0FB0">
          <w:rPr>
            <w:rFonts w:eastAsia="等线"/>
            <w:color w:val="auto"/>
            <w:lang w:val="en-GB" w:eastAsia="en-US"/>
          </w:rPr>
          <w:t>,</w:t>
        </w:r>
        <w:r w:rsidR="00C96120">
          <w:rPr>
            <w:rFonts w:eastAsia="等线"/>
            <w:color w:val="auto"/>
            <w:lang w:val="en-GB" w:eastAsia="en-US"/>
          </w:rPr>
          <w:t xml:space="preserve"> </w:t>
        </w:r>
      </w:ins>
      <w:ins w:id="36" w:author="China Telecom01" w:date="2023-04-07T19:29:00Z">
        <w:r w:rsidR="00AC0FB0">
          <w:rPr>
            <w:rFonts w:eastAsia="等线"/>
            <w:color w:val="auto"/>
            <w:lang w:val="en-GB" w:eastAsia="en-US"/>
          </w:rPr>
          <w:t>PDU Set i</w:t>
        </w:r>
        <w:r w:rsidR="00AC0FB0" w:rsidRPr="008142CB">
          <w:rPr>
            <w:rFonts w:eastAsia="等线"/>
            <w:color w:val="auto"/>
            <w:lang w:val="en-GB" w:eastAsia="en-US"/>
          </w:rPr>
          <w:t>mportance</w:t>
        </w:r>
        <w:r w:rsidR="00AC0FB0" w:rsidRPr="00AC0FB0">
          <w:rPr>
            <w:rFonts w:eastAsia="等线"/>
            <w:color w:val="auto"/>
            <w:lang w:val="en-GB" w:eastAsia="en-US"/>
          </w:rPr>
          <w:t xml:space="preserve"> </w:t>
        </w:r>
        <w:r w:rsidR="00AC0FB0">
          <w:rPr>
            <w:rFonts w:eastAsia="等线"/>
            <w:color w:val="auto"/>
            <w:lang w:val="en-GB" w:eastAsia="en-US"/>
          </w:rPr>
          <w:t>has no impact on</w:t>
        </w:r>
        <w:r w:rsidR="00AC0FB0" w:rsidRPr="00AC0FB0">
          <w:rPr>
            <w:rFonts w:eastAsia="等线"/>
            <w:color w:val="auto"/>
            <w:lang w:val="en-GB" w:eastAsia="en-US"/>
          </w:rPr>
          <w:t xml:space="preserve"> resource scheduling </w:t>
        </w:r>
      </w:ins>
      <w:ins w:id="37" w:author="China Telecom01" w:date="2023-04-07T19:54:00Z">
        <w:r w:rsidR="009F2374">
          <w:rPr>
            <w:rFonts w:eastAsia="等线"/>
            <w:color w:val="auto"/>
            <w:lang w:val="en-GB" w:eastAsia="en-US"/>
          </w:rPr>
          <w:t>among</w:t>
        </w:r>
      </w:ins>
      <w:bookmarkStart w:id="38" w:name="_GoBack"/>
      <w:bookmarkEnd w:id="38"/>
      <w:ins w:id="39" w:author="China Telecom01" w:date="2023-04-07T19:29:00Z">
        <w:r w:rsidR="00AC0FB0" w:rsidRPr="00AC0FB0">
          <w:rPr>
            <w:rFonts w:eastAsia="等线"/>
            <w:color w:val="auto"/>
            <w:lang w:val="en-GB" w:eastAsia="en-US"/>
          </w:rPr>
          <w:t xml:space="preserve"> different </w:t>
        </w:r>
      </w:ins>
      <w:ins w:id="40" w:author="China Telecom01" w:date="2023-04-07T19:30:00Z">
        <w:r w:rsidR="00AC0FB0" w:rsidRPr="003E634F">
          <w:rPr>
            <w:rFonts w:eastAsia="等线"/>
            <w:color w:val="auto"/>
            <w:lang w:val="en-GB" w:eastAsia="en-US"/>
          </w:rPr>
          <w:t>QoS Flows</w:t>
        </w:r>
        <w:r w:rsidR="00AC0FB0">
          <w:rPr>
            <w:rFonts w:eastAsia="等线"/>
            <w:color w:val="auto"/>
            <w:lang w:val="en-GB" w:eastAsia="en-US"/>
          </w:rPr>
          <w:t>.</w:t>
        </w:r>
      </w:ins>
    </w:p>
    <w:p w14:paraId="314BB571" w14:textId="77777777" w:rsidR="008142CB" w:rsidRPr="008142CB" w:rsidRDefault="008142CB" w:rsidP="008142CB">
      <w:pPr>
        <w:keepLines/>
        <w:ind w:left="1559" w:hanging="1276"/>
        <w:rPr>
          <w:rFonts w:eastAsia="等线"/>
          <w:color w:val="FF0000"/>
          <w:lang w:val="en-GB" w:eastAsia="en-GB"/>
        </w:rPr>
      </w:pPr>
      <w:r w:rsidRPr="008142CB">
        <w:rPr>
          <w:rFonts w:eastAsia="等线"/>
          <w:color w:val="FF0000"/>
          <w:lang w:val="en-GB" w:eastAsia="en-GB"/>
        </w:rPr>
        <w:t>Editor's note:</w:t>
      </w:r>
      <w:r w:rsidRPr="008142CB">
        <w:rPr>
          <w:rFonts w:eastAsia="等线"/>
          <w:color w:val="FF0000"/>
          <w:lang w:val="en-GB"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407C6E77" w14:textId="77777777" w:rsidR="008142CB" w:rsidRPr="008142CB" w:rsidRDefault="008142CB" w:rsidP="008142CB">
      <w:pPr>
        <w:keepLines/>
        <w:ind w:left="1135" w:hanging="851"/>
        <w:rPr>
          <w:rFonts w:eastAsia="等线"/>
          <w:color w:val="auto"/>
          <w:lang w:val="en-GB" w:eastAsia="en-GB"/>
        </w:rPr>
      </w:pPr>
      <w:r w:rsidRPr="008142CB">
        <w:rPr>
          <w:rFonts w:eastAsia="等线"/>
          <w:color w:val="auto"/>
          <w:lang w:val="en-GB" w:eastAsia="en-GB"/>
        </w:rPr>
        <w:t>NOTE:</w:t>
      </w:r>
      <w:r w:rsidRPr="008142CB">
        <w:rPr>
          <w:rFonts w:eastAsia="等线"/>
          <w:color w:val="auto"/>
          <w:lang w:val="en-GB" w:eastAsia="en-GB"/>
        </w:rPr>
        <w:tab/>
        <w:t>The PDU Set Information can be different for different PDU Sets within a QoS Flow.</w:t>
      </w:r>
    </w:p>
    <w:p w14:paraId="00A6B0D6" w14:textId="77777777" w:rsidR="008142CB" w:rsidRPr="008142CB" w:rsidRDefault="008142CB" w:rsidP="008142CB">
      <w:pPr>
        <w:overflowPunct/>
        <w:autoSpaceDE/>
        <w:autoSpaceDN/>
        <w:adjustRightInd/>
        <w:textAlignment w:val="auto"/>
        <w:rPr>
          <w:rFonts w:eastAsia="等线"/>
          <w:color w:val="auto"/>
          <w:lang w:val="en-GB" w:eastAsia="en-US"/>
        </w:rPr>
      </w:pPr>
      <w:r w:rsidRPr="008142CB">
        <w:rPr>
          <w:rFonts w:eastAsia="等线"/>
          <w:color w:val="auto"/>
          <w:lang w:val="en-GB" w:eastAsia="en-US"/>
        </w:rP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15DAC0E9" w14:textId="77777777" w:rsidR="008142CB" w:rsidRPr="008142CB" w:rsidRDefault="008142CB" w:rsidP="008142CB">
      <w:pPr>
        <w:overflowPunct/>
        <w:autoSpaceDE/>
        <w:autoSpaceDN/>
        <w:adjustRightInd/>
        <w:textAlignment w:val="auto"/>
        <w:rPr>
          <w:rFonts w:eastAsia="等线"/>
          <w:color w:val="auto"/>
          <w:lang w:val="en-GB" w:eastAsia="en-US"/>
        </w:rPr>
      </w:pPr>
      <w:r w:rsidRPr="008142CB">
        <w:rPr>
          <w:rFonts w:eastAsia="等线"/>
          <w:color w:val="auto"/>
          <w:lang w:val="en-GB" w:eastAsia="en-US"/>
        </w:rPr>
        <w:t>PSA UPF can identify the PDU Set information using the Protocol Description and the received RTP/SRTP headers or using implementation specific means.</w:t>
      </w:r>
    </w:p>
    <w:p w14:paraId="042762D9" w14:textId="77777777" w:rsidR="008142CB" w:rsidRPr="008142CB" w:rsidRDefault="008142CB" w:rsidP="008142CB">
      <w:pPr>
        <w:keepLines/>
        <w:ind w:left="1559" w:hanging="1276"/>
        <w:rPr>
          <w:rFonts w:eastAsia="等线"/>
          <w:color w:val="FF0000"/>
          <w:lang w:val="en-GB" w:eastAsia="en-GB"/>
        </w:rPr>
      </w:pPr>
      <w:r w:rsidRPr="008142CB">
        <w:rPr>
          <w:rFonts w:eastAsia="等线"/>
          <w:color w:val="FF0000"/>
          <w:lang w:val="en-GB" w:eastAsia="en-GB"/>
        </w:rPr>
        <w:t>Editor's note:</w:t>
      </w:r>
      <w:r w:rsidRPr="008142CB">
        <w:rPr>
          <w:rFonts w:eastAsia="等线"/>
          <w:color w:val="FF0000"/>
          <w:lang w:val="en-GB" w:eastAsia="en-GB"/>
        </w:rPr>
        <w:tab/>
        <w:t>PDU Set Information in RTP/SRTP header, extension header and/or payload is pending SA WG4 progress on SA WG4 5G_RTP WI.</w:t>
      </w:r>
    </w:p>
    <w:p w14:paraId="34CD6D83" w14:textId="341DD749" w:rsidR="00D31918" w:rsidRPr="008142CB" w:rsidRDefault="008142CB" w:rsidP="008142CB">
      <w:pPr>
        <w:overflowPunct/>
        <w:autoSpaceDE/>
        <w:autoSpaceDN/>
        <w:adjustRightInd/>
        <w:textAlignment w:val="auto"/>
        <w:rPr>
          <w:rFonts w:eastAsia="等线"/>
          <w:color w:val="auto"/>
          <w:lang w:val="en-GB" w:eastAsia="en-US"/>
        </w:rPr>
      </w:pPr>
      <w:r w:rsidRPr="008142CB">
        <w:rPr>
          <w:rFonts w:eastAsia="等线"/>
          <w:color w:val="auto"/>
          <w:lang w:val="en-GB" w:eastAsia="en-US"/>
        </w:rPr>
        <w:t>For each DL PDU received on N6 for which PDU Set based QoS handling is indicated from the SMF, the PSA UPF applies the rules for PDU Set identification and provides PDU Set Information which is available to the RAN in the GTP-U header.</w:t>
      </w:r>
    </w:p>
    <w:p w14:paraId="400ED873" w14:textId="77777777" w:rsidR="00D31918" w:rsidRPr="00D31918" w:rsidRDefault="00D31918" w:rsidP="00B454BE"/>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7C1590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5F813D8E" w14:textId="77777777" w:rsidR="007F2EE3" w:rsidRPr="007F2EE3" w:rsidRDefault="007F2EE3" w:rsidP="007F2EE3">
      <w:pPr>
        <w:overflowPunct/>
        <w:autoSpaceDE/>
        <w:autoSpaceDN/>
        <w:adjustRightInd/>
        <w:textAlignment w:val="auto"/>
        <w:rPr>
          <w:noProof/>
          <w:color w:val="auto"/>
          <w:lang w:val="en-GB" w:eastAsia="en-US"/>
        </w:rPr>
      </w:pPr>
    </w:p>
    <w:p w14:paraId="7C234C85" w14:textId="77777777" w:rsidR="0092078F" w:rsidRPr="007F2EE3" w:rsidRDefault="0092078F" w:rsidP="007F2EE3"/>
    <w:sectPr w:rsidR="0092078F" w:rsidRPr="007F2EE3" w:rsidSect="00342D8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5DC18" w14:textId="77777777" w:rsidR="00D211A2" w:rsidRDefault="00D211A2">
      <w:r>
        <w:separator/>
      </w:r>
    </w:p>
    <w:p w14:paraId="22898466" w14:textId="77777777" w:rsidR="00D211A2" w:rsidRDefault="00D211A2"/>
  </w:endnote>
  <w:endnote w:type="continuationSeparator" w:id="0">
    <w:p w14:paraId="3F1740F0" w14:textId="77777777" w:rsidR="00D211A2" w:rsidRDefault="00D211A2">
      <w:r>
        <w:continuationSeparator/>
      </w:r>
    </w:p>
    <w:p w14:paraId="7A2302C9" w14:textId="77777777" w:rsidR="00D211A2" w:rsidRDefault="00D21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82AD5" w14:textId="77777777" w:rsidR="00E648FC" w:rsidRDefault="00E648FC">
    <w:pPr>
      <w:framePr w:w="646" w:h="244" w:hRule="exact" w:wrap="around" w:vAnchor="text" w:hAnchor="margin" w:y="-5"/>
      <w:rPr>
        <w:rFonts w:ascii="Arial" w:hAnsi="Arial" w:cs="Arial"/>
        <w:b/>
        <w:bCs/>
        <w:i/>
        <w:iCs/>
        <w:sz w:val="18"/>
      </w:rPr>
    </w:pPr>
    <w:r>
      <w:rPr>
        <w:rFonts w:ascii="Arial" w:hAnsi="Arial" w:cs="Arial"/>
        <w:b/>
        <w:bCs/>
        <w:i/>
        <w:iCs/>
        <w:sz w:val="18"/>
      </w:rPr>
      <w:t>3GPP</w:t>
    </w:r>
  </w:p>
  <w:p w14:paraId="69D00A83" w14:textId="77777777" w:rsidR="00E648FC" w:rsidRDefault="00E648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303B53" w14:textId="77777777" w:rsidR="00E648FC" w:rsidRDefault="00E648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3B76F" w14:textId="77777777" w:rsidR="00D211A2" w:rsidRDefault="00D211A2">
      <w:r>
        <w:separator/>
      </w:r>
    </w:p>
    <w:p w14:paraId="60A0F3CA" w14:textId="77777777" w:rsidR="00D211A2" w:rsidRDefault="00D211A2"/>
  </w:footnote>
  <w:footnote w:type="continuationSeparator" w:id="0">
    <w:p w14:paraId="62A601C5" w14:textId="77777777" w:rsidR="00D211A2" w:rsidRDefault="00D211A2">
      <w:r>
        <w:continuationSeparator/>
      </w:r>
    </w:p>
    <w:p w14:paraId="159EC64D" w14:textId="77777777" w:rsidR="00D211A2" w:rsidRDefault="00D211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18598" w14:textId="77777777" w:rsidR="00E648FC" w:rsidRDefault="00E648FC">
    <w:r>
      <w:t xml:space="preserve">Page </w:t>
    </w:r>
    <w:r w:rsidR="00340BC6">
      <w:fldChar w:fldCharType="begin"/>
    </w:r>
    <w:r>
      <w:instrText>PAGE</w:instrText>
    </w:r>
    <w:r w:rsidR="00340BC6">
      <w:fldChar w:fldCharType="separate"/>
    </w:r>
    <w:r>
      <w:rPr>
        <w:noProof/>
      </w:rPr>
      <w:t>1</w:t>
    </w:r>
    <w:r w:rsidR="00340BC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DD2A9" w14:textId="77777777" w:rsidR="00E648FC" w:rsidRDefault="00E648FC"/>
  <w:p w14:paraId="01A7658E" w14:textId="77777777" w:rsidR="00E648FC" w:rsidRDefault="00E648F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2D8CA" w14:textId="77777777" w:rsidR="00E648FC" w:rsidRDefault="00E648F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B38B6C" w14:textId="4FC75AA6" w:rsidR="00E648FC" w:rsidRDefault="00E648F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0BC6">
      <w:rPr>
        <w:rFonts w:ascii="Arial" w:hAnsi="Arial" w:cs="Arial"/>
        <w:b/>
        <w:bCs/>
        <w:sz w:val="18"/>
      </w:rPr>
      <w:fldChar w:fldCharType="begin"/>
    </w:r>
    <w:r>
      <w:rPr>
        <w:rFonts w:ascii="Arial" w:hAnsi="Arial" w:cs="Arial"/>
        <w:b/>
        <w:bCs/>
        <w:sz w:val="18"/>
      </w:rPr>
      <w:instrText xml:space="preserve">page </w:instrText>
    </w:r>
    <w:r w:rsidR="00340BC6">
      <w:rPr>
        <w:rFonts w:ascii="Arial" w:hAnsi="Arial" w:cs="Arial"/>
        <w:b/>
        <w:bCs/>
        <w:sz w:val="18"/>
      </w:rPr>
      <w:fldChar w:fldCharType="separate"/>
    </w:r>
    <w:r w:rsidR="009F2374">
      <w:rPr>
        <w:rFonts w:ascii="Arial" w:hAnsi="Arial" w:cs="Arial"/>
        <w:b/>
        <w:bCs/>
        <w:noProof/>
        <w:sz w:val="18"/>
      </w:rPr>
      <w:t>2</w:t>
    </w:r>
    <w:r w:rsidR="00340BC6">
      <w:rPr>
        <w:rFonts w:ascii="Arial" w:hAnsi="Arial" w:cs="Arial"/>
        <w:b/>
        <w:bCs/>
        <w:sz w:val="18"/>
      </w:rPr>
      <w:fldChar w:fldCharType="end"/>
    </w:r>
  </w:p>
  <w:p w14:paraId="65F87BB5" w14:textId="77777777" w:rsidR="00E648FC" w:rsidRDefault="00E648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8" type="#_x0000_t75" style="width:16.5pt;height:16.5pt" o:bullet="t">
        <v:imagedata r:id="rId1" o:title="art7234"/>
      </v:shape>
    </w:pict>
  </w:numPicBullet>
  <w:numPicBullet w:numPicBulletId="1">
    <w:pict>
      <v:shape id="_x0000_i1389" type="#_x0000_t75" style="width:113pt;height:75.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BF55FDE"/>
    <w:multiLevelType w:val="hybridMultilevel"/>
    <w:tmpl w:val="85800144"/>
    <w:lvl w:ilvl="0" w:tplc="678CFA0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B0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482"/>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581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79F"/>
    <w:rsid w:val="00053BA8"/>
    <w:rsid w:val="00053E41"/>
    <w:rsid w:val="00053FE5"/>
    <w:rsid w:val="00054672"/>
    <w:rsid w:val="000549F0"/>
    <w:rsid w:val="00054ED4"/>
    <w:rsid w:val="00055240"/>
    <w:rsid w:val="0005559E"/>
    <w:rsid w:val="000559CF"/>
    <w:rsid w:val="00056E74"/>
    <w:rsid w:val="00056F95"/>
    <w:rsid w:val="0005715C"/>
    <w:rsid w:val="00057626"/>
    <w:rsid w:val="000602E2"/>
    <w:rsid w:val="0006032F"/>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432"/>
    <w:rsid w:val="000707AA"/>
    <w:rsid w:val="000708BD"/>
    <w:rsid w:val="000708E8"/>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BEC"/>
    <w:rsid w:val="00082DDF"/>
    <w:rsid w:val="000830D4"/>
    <w:rsid w:val="0008325B"/>
    <w:rsid w:val="00083531"/>
    <w:rsid w:val="0008383E"/>
    <w:rsid w:val="00083E53"/>
    <w:rsid w:val="00083F56"/>
    <w:rsid w:val="00083F58"/>
    <w:rsid w:val="000840C2"/>
    <w:rsid w:val="000847B9"/>
    <w:rsid w:val="00084E41"/>
    <w:rsid w:val="00085588"/>
    <w:rsid w:val="0008565B"/>
    <w:rsid w:val="00085CA8"/>
    <w:rsid w:val="00085FC7"/>
    <w:rsid w:val="00086050"/>
    <w:rsid w:val="0008689D"/>
    <w:rsid w:val="00086902"/>
    <w:rsid w:val="00086929"/>
    <w:rsid w:val="00086931"/>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4F01"/>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1DE6"/>
    <w:rsid w:val="000B227F"/>
    <w:rsid w:val="000B2514"/>
    <w:rsid w:val="000B28DC"/>
    <w:rsid w:val="000B2F7F"/>
    <w:rsid w:val="000B30EE"/>
    <w:rsid w:val="000B3155"/>
    <w:rsid w:val="000B3550"/>
    <w:rsid w:val="000B3DD5"/>
    <w:rsid w:val="000B3E0C"/>
    <w:rsid w:val="000B5051"/>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6F85"/>
    <w:rsid w:val="000C71AA"/>
    <w:rsid w:val="000C74FC"/>
    <w:rsid w:val="000C777C"/>
    <w:rsid w:val="000C77E9"/>
    <w:rsid w:val="000C796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0F08"/>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230"/>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050"/>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C5C"/>
    <w:rsid w:val="00122E97"/>
    <w:rsid w:val="00122F37"/>
    <w:rsid w:val="00123612"/>
    <w:rsid w:val="00123A19"/>
    <w:rsid w:val="001242C5"/>
    <w:rsid w:val="0012461B"/>
    <w:rsid w:val="001248C9"/>
    <w:rsid w:val="00124BA6"/>
    <w:rsid w:val="0012561F"/>
    <w:rsid w:val="0012589D"/>
    <w:rsid w:val="00125E9B"/>
    <w:rsid w:val="00125F41"/>
    <w:rsid w:val="00126564"/>
    <w:rsid w:val="001265BC"/>
    <w:rsid w:val="0012675A"/>
    <w:rsid w:val="001267EF"/>
    <w:rsid w:val="00126856"/>
    <w:rsid w:val="00126A05"/>
    <w:rsid w:val="00126DDE"/>
    <w:rsid w:val="00126E97"/>
    <w:rsid w:val="0012709B"/>
    <w:rsid w:val="00127379"/>
    <w:rsid w:val="001300B5"/>
    <w:rsid w:val="001306C0"/>
    <w:rsid w:val="0013092B"/>
    <w:rsid w:val="0013109B"/>
    <w:rsid w:val="0013144B"/>
    <w:rsid w:val="00131452"/>
    <w:rsid w:val="0013175D"/>
    <w:rsid w:val="00131BF4"/>
    <w:rsid w:val="00131D3C"/>
    <w:rsid w:val="00131E66"/>
    <w:rsid w:val="00131FE6"/>
    <w:rsid w:val="001320ED"/>
    <w:rsid w:val="0013273B"/>
    <w:rsid w:val="0013276E"/>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24E"/>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9D6"/>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1F4F"/>
    <w:rsid w:val="001520C4"/>
    <w:rsid w:val="001520C5"/>
    <w:rsid w:val="00152582"/>
    <w:rsid w:val="001525E4"/>
    <w:rsid w:val="00152663"/>
    <w:rsid w:val="00152E53"/>
    <w:rsid w:val="0015332D"/>
    <w:rsid w:val="00153497"/>
    <w:rsid w:val="001538DF"/>
    <w:rsid w:val="00153E29"/>
    <w:rsid w:val="001540F9"/>
    <w:rsid w:val="00154354"/>
    <w:rsid w:val="00154428"/>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4F6"/>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9E"/>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1E1"/>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64C"/>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141"/>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6BA7"/>
    <w:rsid w:val="00197212"/>
    <w:rsid w:val="0019723A"/>
    <w:rsid w:val="00197971"/>
    <w:rsid w:val="00197C43"/>
    <w:rsid w:val="00197EF4"/>
    <w:rsid w:val="001A022E"/>
    <w:rsid w:val="001A0F07"/>
    <w:rsid w:val="001A0FD2"/>
    <w:rsid w:val="001A11E8"/>
    <w:rsid w:val="001A1C48"/>
    <w:rsid w:val="001A27AA"/>
    <w:rsid w:val="001A2A5F"/>
    <w:rsid w:val="001A2A8D"/>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213"/>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355"/>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24C"/>
    <w:rsid w:val="001D396E"/>
    <w:rsid w:val="001D44F2"/>
    <w:rsid w:val="001D5125"/>
    <w:rsid w:val="001D5568"/>
    <w:rsid w:val="001D5C03"/>
    <w:rsid w:val="001D5D79"/>
    <w:rsid w:val="001D5F69"/>
    <w:rsid w:val="001D60D2"/>
    <w:rsid w:val="001D6366"/>
    <w:rsid w:val="001D66F6"/>
    <w:rsid w:val="001D7418"/>
    <w:rsid w:val="001E00C0"/>
    <w:rsid w:val="001E01AE"/>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53C"/>
    <w:rsid w:val="001E684B"/>
    <w:rsid w:val="001E7049"/>
    <w:rsid w:val="001E7466"/>
    <w:rsid w:val="001E7982"/>
    <w:rsid w:val="001F01B0"/>
    <w:rsid w:val="001F01CE"/>
    <w:rsid w:val="001F052E"/>
    <w:rsid w:val="001F0F75"/>
    <w:rsid w:val="001F133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4B2"/>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D7F"/>
    <w:rsid w:val="00206F25"/>
    <w:rsid w:val="00206FAE"/>
    <w:rsid w:val="002070B2"/>
    <w:rsid w:val="002071FB"/>
    <w:rsid w:val="002077C3"/>
    <w:rsid w:val="00207F20"/>
    <w:rsid w:val="00210173"/>
    <w:rsid w:val="00210222"/>
    <w:rsid w:val="002102F5"/>
    <w:rsid w:val="002104A0"/>
    <w:rsid w:val="00210865"/>
    <w:rsid w:val="00210B59"/>
    <w:rsid w:val="00210F26"/>
    <w:rsid w:val="002113F8"/>
    <w:rsid w:val="00211574"/>
    <w:rsid w:val="0021160D"/>
    <w:rsid w:val="002116DD"/>
    <w:rsid w:val="00211B51"/>
    <w:rsid w:val="002122C3"/>
    <w:rsid w:val="00212A86"/>
    <w:rsid w:val="00213011"/>
    <w:rsid w:val="002138DC"/>
    <w:rsid w:val="0021395C"/>
    <w:rsid w:val="00213DB7"/>
    <w:rsid w:val="0021576A"/>
    <w:rsid w:val="00215B76"/>
    <w:rsid w:val="00215CFB"/>
    <w:rsid w:val="00215D71"/>
    <w:rsid w:val="00216887"/>
    <w:rsid w:val="00216AC4"/>
    <w:rsid w:val="00216F4A"/>
    <w:rsid w:val="0021704F"/>
    <w:rsid w:val="002173E0"/>
    <w:rsid w:val="002174B6"/>
    <w:rsid w:val="00217AD1"/>
    <w:rsid w:val="00220AEB"/>
    <w:rsid w:val="00220D8F"/>
    <w:rsid w:val="00220EE7"/>
    <w:rsid w:val="002212AF"/>
    <w:rsid w:val="00221F47"/>
    <w:rsid w:val="0022260E"/>
    <w:rsid w:val="00222DDB"/>
    <w:rsid w:val="0022348F"/>
    <w:rsid w:val="0022388C"/>
    <w:rsid w:val="00223896"/>
    <w:rsid w:val="00223BEB"/>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3D31"/>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5B"/>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A5B"/>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6B2"/>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4A8B"/>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76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51F"/>
    <w:rsid w:val="0029385D"/>
    <w:rsid w:val="00293D19"/>
    <w:rsid w:val="0029409D"/>
    <w:rsid w:val="0029426A"/>
    <w:rsid w:val="002942A0"/>
    <w:rsid w:val="00294394"/>
    <w:rsid w:val="002943A4"/>
    <w:rsid w:val="0029449F"/>
    <w:rsid w:val="00294726"/>
    <w:rsid w:val="00295F17"/>
    <w:rsid w:val="00295FEC"/>
    <w:rsid w:val="0029673F"/>
    <w:rsid w:val="002967A4"/>
    <w:rsid w:val="002970D1"/>
    <w:rsid w:val="002975C8"/>
    <w:rsid w:val="00297889"/>
    <w:rsid w:val="00297A47"/>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800"/>
    <w:rsid w:val="002B6A04"/>
    <w:rsid w:val="002B6D1C"/>
    <w:rsid w:val="002B7792"/>
    <w:rsid w:val="002C0687"/>
    <w:rsid w:val="002C071F"/>
    <w:rsid w:val="002C07AB"/>
    <w:rsid w:val="002C0D31"/>
    <w:rsid w:val="002C12F3"/>
    <w:rsid w:val="002C17E8"/>
    <w:rsid w:val="002C189B"/>
    <w:rsid w:val="002C1C0D"/>
    <w:rsid w:val="002C1C2E"/>
    <w:rsid w:val="002C209B"/>
    <w:rsid w:val="002C27A0"/>
    <w:rsid w:val="002C2835"/>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2B"/>
    <w:rsid w:val="002C61F2"/>
    <w:rsid w:val="002C6649"/>
    <w:rsid w:val="002C6A18"/>
    <w:rsid w:val="002C6A9E"/>
    <w:rsid w:val="002C6B9A"/>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1DF"/>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43B"/>
    <w:rsid w:val="002F286E"/>
    <w:rsid w:val="002F2A9E"/>
    <w:rsid w:val="002F2F18"/>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6D1"/>
    <w:rsid w:val="00302801"/>
    <w:rsid w:val="00302920"/>
    <w:rsid w:val="00302D49"/>
    <w:rsid w:val="003030FC"/>
    <w:rsid w:val="003034B2"/>
    <w:rsid w:val="00303814"/>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1EB"/>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971"/>
    <w:rsid w:val="00315A68"/>
    <w:rsid w:val="00316392"/>
    <w:rsid w:val="00316798"/>
    <w:rsid w:val="0031697E"/>
    <w:rsid w:val="003171DF"/>
    <w:rsid w:val="0031733B"/>
    <w:rsid w:val="0031741B"/>
    <w:rsid w:val="003177AE"/>
    <w:rsid w:val="00317BA6"/>
    <w:rsid w:val="00320014"/>
    <w:rsid w:val="00320D0C"/>
    <w:rsid w:val="00321194"/>
    <w:rsid w:val="0032145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231"/>
    <w:rsid w:val="00337D6B"/>
    <w:rsid w:val="00340BC6"/>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00"/>
    <w:rsid w:val="00345241"/>
    <w:rsid w:val="00345264"/>
    <w:rsid w:val="00346050"/>
    <w:rsid w:val="003463B5"/>
    <w:rsid w:val="00346866"/>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A16"/>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235D"/>
    <w:rsid w:val="0036339D"/>
    <w:rsid w:val="003637B2"/>
    <w:rsid w:val="00363BB4"/>
    <w:rsid w:val="00363C07"/>
    <w:rsid w:val="00364171"/>
    <w:rsid w:val="003648E2"/>
    <w:rsid w:val="00364C69"/>
    <w:rsid w:val="00364F35"/>
    <w:rsid w:val="00365501"/>
    <w:rsid w:val="003655BA"/>
    <w:rsid w:val="00365730"/>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ECE"/>
    <w:rsid w:val="00380F98"/>
    <w:rsid w:val="00381560"/>
    <w:rsid w:val="0038186A"/>
    <w:rsid w:val="00382A89"/>
    <w:rsid w:val="00382E42"/>
    <w:rsid w:val="00382F6B"/>
    <w:rsid w:val="0038309B"/>
    <w:rsid w:val="00383505"/>
    <w:rsid w:val="0038363F"/>
    <w:rsid w:val="00383F2D"/>
    <w:rsid w:val="003841C8"/>
    <w:rsid w:val="00384D8F"/>
    <w:rsid w:val="00384DD5"/>
    <w:rsid w:val="00385B51"/>
    <w:rsid w:val="00386103"/>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40A"/>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59"/>
    <w:rsid w:val="003A2387"/>
    <w:rsid w:val="003A29E4"/>
    <w:rsid w:val="003A2A9C"/>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1D73"/>
    <w:rsid w:val="003C1E81"/>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495"/>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4FD9"/>
    <w:rsid w:val="003E5988"/>
    <w:rsid w:val="003E5C29"/>
    <w:rsid w:val="003E634F"/>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6F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BC"/>
    <w:rsid w:val="004130FA"/>
    <w:rsid w:val="00413653"/>
    <w:rsid w:val="00413AFE"/>
    <w:rsid w:val="00413EBC"/>
    <w:rsid w:val="00413F2E"/>
    <w:rsid w:val="00414808"/>
    <w:rsid w:val="00414B04"/>
    <w:rsid w:val="00415039"/>
    <w:rsid w:val="004150A9"/>
    <w:rsid w:val="00415204"/>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1E39"/>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25AF"/>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0C6"/>
    <w:rsid w:val="00444250"/>
    <w:rsid w:val="004442EA"/>
    <w:rsid w:val="004452BF"/>
    <w:rsid w:val="004454F5"/>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609"/>
    <w:rsid w:val="004517DA"/>
    <w:rsid w:val="00451869"/>
    <w:rsid w:val="00451968"/>
    <w:rsid w:val="00451BC3"/>
    <w:rsid w:val="004522C7"/>
    <w:rsid w:val="00452986"/>
    <w:rsid w:val="0045302A"/>
    <w:rsid w:val="00453531"/>
    <w:rsid w:val="0045374B"/>
    <w:rsid w:val="00453A49"/>
    <w:rsid w:val="00453D72"/>
    <w:rsid w:val="0045410E"/>
    <w:rsid w:val="00454292"/>
    <w:rsid w:val="004545B2"/>
    <w:rsid w:val="00454EBA"/>
    <w:rsid w:val="00454EFE"/>
    <w:rsid w:val="00455110"/>
    <w:rsid w:val="00455331"/>
    <w:rsid w:val="00456152"/>
    <w:rsid w:val="00456184"/>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2E3F"/>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2E4"/>
    <w:rsid w:val="004674E7"/>
    <w:rsid w:val="00467673"/>
    <w:rsid w:val="00467919"/>
    <w:rsid w:val="00467FE5"/>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27"/>
    <w:rsid w:val="00486FCD"/>
    <w:rsid w:val="004875FE"/>
    <w:rsid w:val="00487967"/>
    <w:rsid w:val="00487A40"/>
    <w:rsid w:val="0049008E"/>
    <w:rsid w:val="004901C0"/>
    <w:rsid w:val="004901F3"/>
    <w:rsid w:val="00490881"/>
    <w:rsid w:val="00491674"/>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191"/>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016"/>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4DA"/>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266"/>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1E9"/>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A33"/>
    <w:rsid w:val="004F2C10"/>
    <w:rsid w:val="004F2C5F"/>
    <w:rsid w:val="004F31FA"/>
    <w:rsid w:val="004F3D4A"/>
    <w:rsid w:val="004F43BB"/>
    <w:rsid w:val="004F48E6"/>
    <w:rsid w:val="004F4DD5"/>
    <w:rsid w:val="004F5A69"/>
    <w:rsid w:val="004F5F90"/>
    <w:rsid w:val="004F5FB2"/>
    <w:rsid w:val="004F666D"/>
    <w:rsid w:val="004F673E"/>
    <w:rsid w:val="004F7074"/>
    <w:rsid w:val="004F7501"/>
    <w:rsid w:val="0050008E"/>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5E02"/>
    <w:rsid w:val="005060A6"/>
    <w:rsid w:val="005064BF"/>
    <w:rsid w:val="00506A76"/>
    <w:rsid w:val="00506D4F"/>
    <w:rsid w:val="005071BA"/>
    <w:rsid w:val="00507222"/>
    <w:rsid w:val="005072F5"/>
    <w:rsid w:val="005073F0"/>
    <w:rsid w:val="00507B36"/>
    <w:rsid w:val="00507B7F"/>
    <w:rsid w:val="00507C46"/>
    <w:rsid w:val="00510250"/>
    <w:rsid w:val="00510668"/>
    <w:rsid w:val="005108F7"/>
    <w:rsid w:val="00511218"/>
    <w:rsid w:val="00511483"/>
    <w:rsid w:val="00512943"/>
    <w:rsid w:val="00512BD5"/>
    <w:rsid w:val="00512D9A"/>
    <w:rsid w:val="00512FC2"/>
    <w:rsid w:val="005137A3"/>
    <w:rsid w:val="00513AE8"/>
    <w:rsid w:val="00513C74"/>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1E71"/>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E46"/>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DB8"/>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706"/>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9F6"/>
    <w:rsid w:val="00563AF9"/>
    <w:rsid w:val="00563EB9"/>
    <w:rsid w:val="0056459E"/>
    <w:rsid w:val="00565175"/>
    <w:rsid w:val="005657E5"/>
    <w:rsid w:val="005667BA"/>
    <w:rsid w:val="00566A04"/>
    <w:rsid w:val="00566A66"/>
    <w:rsid w:val="00566BCD"/>
    <w:rsid w:val="00567317"/>
    <w:rsid w:val="00567430"/>
    <w:rsid w:val="0057025D"/>
    <w:rsid w:val="00570639"/>
    <w:rsid w:val="0057066F"/>
    <w:rsid w:val="00570AEF"/>
    <w:rsid w:val="00570D0A"/>
    <w:rsid w:val="00571A26"/>
    <w:rsid w:val="00571EAC"/>
    <w:rsid w:val="005727A8"/>
    <w:rsid w:val="005728EC"/>
    <w:rsid w:val="00572BA6"/>
    <w:rsid w:val="00572D75"/>
    <w:rsid w:val="00572EE7"/>
    <w:rsid w:val="0057334F"/>
    <w:rsid w:val="0057357A"/>
    <w:rsid w:val="00573681"/>
    <w:rsid w:val="00573A5F"/>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0F88"/>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4FF"/>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153"/>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2D1"/>
    <w:rsid w:val="005C5331"/>
    <w:rsid w:val="005C5975"/>
    <w:rsid w:val="005C5B01"/>
    <w:rsid w:val="005C5C0D"/>
    <w:rsid w:val="005C63A7"/>
    <w:rsid w:val="005C63BF"/>
    <w:rsid w:val="005C6409"/>
    <w:rsid w:val="005C67CE"/>
    <w:rsid w:val="005C6963"/>
    <w:rsid w:val="005C6A45"/>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6C24"/>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9DD"/>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005"/>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0E0"/>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3EDB"/>
    <w:rsid w:val="00634722"/>
    <w:rsid w:val="00634BDB"/>
    <w:rsid w:val="00635209"/>
    <w:rsid w:val="0063569A"/>
    <w:rsid w:val="00635AB9"/>
    <w:rsid w:val="006363E9"/>
    <w:rsid w:val="00636A0D"/>
    <w:rsid w:val="00636CE5"/>
    <w:rsid w:val="006374CB"/>
    <w:rsid w:val="0063770C"/>
    <w:rsid w:val="00637890"/>
    <w:rsid w:val="00637962"/>
    <w:rsid w:val="00637DF7"/>
    <w:rsid w:val="00637F6D"/>
    <w:rsid w:val="00640010"/>
    <w:rsid w:val="006402C6"/>
    <w:rsid w:val="006411FC"/>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6F0"/>
    <w:rsid w:val="00651AAD"/>
    <w:rsid w:val="00651ACE"/>
    <w:rsid w:val="00651D13"/>
    <w:rsid w:val="00652193"/>
    <w:rsid w:val="006522CB"/>
    <w:rsid w:val="0065245D"/>
    <w:rsid w:val="006532CA"/>
    <w:rsid w:val="0065339E"/>
    <w:rsid w:val="00653598"/>
    <w:rsid w:val="0065381C"/>
    <w:rsid w:val="006539B5"/>
    <w:rsid w:val="006541C3"/>
    <w:rsid w:val="006545E4"/>
    <w:rsid w:val="00654A3F"/>
    <w:rsid w:val="00654CBC"/>
    <w:rsid w:val="00654E8E"/>
    <w:rsid w:val="00654FAD"/>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1A4F"/>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5EC8"/>
    <w:rsid w:val="0069679A"/>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0AB"/>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4DA2"/>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37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13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E78E4"/>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4B"/>
    <w:rsid w:val="007150F0"/>
    <w:rsid w:val="00715439"/>
    <w:rsid w:val="0071544D"/>
    <w:rsid w:val="007154C0"/>
    <w:rsid w:val="00715A77"/>
    <w:rsid w:val="00715A9A"/>
    <w:rsid w:val="00715B1A"/>
    <w:rsid w:val="00715DF4"/>
    <w:rsid w:val="007165E0"/>
    <w:rsid w:val="00716718"/>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502"/>
    <w:rsid w:val="007227B2"/>
    <w:rsid w:val="00722AC2"/>
    <w:rsid w:val="00722D02"/>
    <w:rsid w:val="00722E17"/>
    <w:rsid w:val="00722F8D"/>
    <w:rsid w:val="0072392C"/>
    <w:rsid w:val="007239F4"/>
    <w:rsid w:val="00724581"/>
    <w:rsid w:val="0072497D"/>
    <w:rsid w:val="00725A0B"/>
    <w:rsid w:val="00725D9B"/>
    <w:rsid w:val="00725EC2"/>
    <w:rsid w:val="0072638D"/>
    <w:rsid w:val="00726644"/>
    <w:rsid w:val="007266D9"/>
    <w:rsid w:val="00726A52"/>
    <w:rsid w:val="00726AC2"/>
    <w:rsid w:val="00726CD5"/>
    <w:rsid w:val="00726CFE"/>
    <w:rsid w:val="0072723E"/>
    <w:rsid w:val="0072766B"/>
    <w:rsid w:val="00727749"/>
    <w:rsid w:val="007301B6"/>
    <w:rsid w:val="0073041A"/>
    <w:rsid w:val="00730B98"/>
    <w:rsid w:val="007320B1"/>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6C4"/>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3B35"/>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5"/>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62A9"/>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2F4E"/>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B7E"/>
    <w:rsid w:val="007A4E48"/>
    <w:rsid w:val="007A5691"/>
    <w:rsid w:val="007A571E"/>
    <w:rsid w:val="007A6135"/>
    <w:rsid w:val="007A6D00"/>
    <w:rsid w:val="007A6E0F"/>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39"/>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EF9"/>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D5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CF4"/>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33A"/>
    <w:rsid w:val="00801464"/>
    <w:rsid w:val="00801B58"/>
    <w:rsid w:val="00802197"/>
    <w:rsid w:val="00802AD8"/>
    <w:rsid w:val="00802D12"/>
    <w:rsid w:val="00802E9A"/>
    <w:rsid w:val="00803142"/>
    <w:rsid w:val="0080315D"/>
    <w:rsid w:val="008031AA"/>
    <w:rsid w:val="008032F4"/>
    <w:rsid w:val="008033C3"/>
    <w:rsid w:val="0080388B"/>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2CB"/>
    <w:rsid w:val="00814809"/>
    <w:rsid w:val="00814CD7"/>
    <w:rsid w:val="0081547C"/>
    <w:rsid w:val="008154CD"/>
    <w:rsid w:val="008157D4"/>
    <w:rsid w:val="0081601A"/>
    <w:rsid w:val="008167D0"/>
    <w:rsid w:val="008167F3"/>
    <w:rsid w:val="00817347"/>
    <w:rsid w:val="0081776D"/>
    <w:rsid w:val="00817798"/>
    <w:rsid w:val="0082021A"/>
    <w:rsid w:val="00820409"/>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4AB"/>
    <w:rsid w:val="0082365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A2D"/>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79A"/>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6F65"/>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EFA"/>
    <w:rsid w:val="00893F00"/>
    <w:rsid w:val="00894191"/>
    <w:rsid w:val="008941FF"/>
    <w:rsid w:val="00894225"/>
    <w:rsid w:val="0089426C"/>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619"/>
    <w:rsid w:val="008A08EC"/>
    <w:rsid w:val="008A0AF9"/>
    <w:rsid w:val="008A0FD2"/>
    <w:rsid w:val="008A1211"/>
    <w:rsid w:val="008A1569"/>
    <w:rsid w:val="008A17F2"/>
    <w:rsid w:val="008A193C"/>
    <w:rsid w:val="008A1C78"/>
    <w:rsid w:val="008A211F"/>
    <w:rsid w:val="008A27A6"/>
    <w:rsid w:val="008A290E"/>
    <w:rsid w:val="008A2C2C"/>
    <w:rsid w:val="008A32A2"/>
    <w:rsid w:val="008A3DC5"/>
    <w:rsid w:val="008A40FF"/>
    <w:rsid w:val="008A44CC"/>
    <w:rsid w:val="008A46F9"/>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29A"/>
    <w:rsid w:val="008B2EF7"/>
    <w:rsid w:val="008B3B45"/>
    <w:rsid w:val="008B3F28"/>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0FC8"/>
    <w:rsid w:val="008C1484"/>
    <w:rsid w:val="008C15D2"/>
    <w:rsid w:val="008C1FEE"/>
    <w:rsid w:val="008C1FF7"/>
    <w:rsid w:val="008C240F"/>
    <w:rsid w:val="008C26DD"/>
    <w:rsid w:val="008C323F"/>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4B2"/>
    <w:rsid w:val="008D092C"/>
    <w:rsid w:val="008D09D8"/>
    <w:rsid w:val="008D0CA8"/>
    <w:rsid w:val="008D0E9B"/>
    <w:rsid w:val="008D170E"/>
    <w:rsid w:val="008D1976"/>
    <w:rsid w:val="008D1B17"/>
    <w:rsid w:val="008D1B5E"/>
    <w:rsid w:val="008D1DB6"/>
    <w:rsid w:val="008D27CC"/>
    <w:rsid w:val="008D2B24"/>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1FE0"/>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A17"/>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20"/>
    <w:rsid w:val="009242A0"/>
    <w:rsid w:val="00924368"/>
    <w:rsid w:val="009245B6"/>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2FD0"/>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4F"/>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57CB2"/>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0D06"/>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4B"/>
    <w:rsid w:val="00986CFF"/>
    <w:rsid w:val="0098798B"/>
    <w:rsid w:val="00987D6E"/>
    <w:rsid w:val="00990228"/>
    <w:rsid w:val="00990433"/>
    <w:rsid w:val="009904A3"/>
    <w:rsid w:val="00990588"/>
    <w:rsid w:val="00990BC7"/>
    <w:rsid w:val="009910E4"/>
    <w:rsid w:val="00991147"/>
    <w:rsid w:val="009917D6"/>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60"/>
    <w:rsid w:val="009A5FAB"/>
    <w:rsid w:val="009A6D03"/>
    <w:rsid w:val="009A6F87"/>
    <w:rsid w:val="009A7021"/>
    <w:rsid w:val="009A71EE"/>
    <w:rsid w:val="009A7300"/>
    <w:rsid w:val="009B04F6"/>
    <w:rsid w:val="009B0744"/>
    <w:rsid w:val="009B0A1D"/>
    <w:rsid w:val="009B0C17"/>
    <w:rsid w:val="009B0CC0"/>
    <w:rsid w:val="009B1678"/>
    <w:rsid w:val="009B17D9"/>
    <w:rsid w:val="009B1D7C"/>
    <w:rsid w:val="009B2079"/>
    <w:rsid w:val="009B26D0"/>
    <w:rsid w:val="009B28CC"/>
    <w:rsid w:val="009B2A0D"/>
    <w:rsid w:val="009B2BA9"/>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D9C"/>
    <w:rsid w:val="009C0E5C"/>
    <w:rsid w:val="009C0F8A"/>
    <w:rsid w:val="009C120E"/>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246"/>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33"/>
    <w:rsid w:val="009D6085"/>
    <w:rsid w:val="009D6203"/>
    <w:rsid w:val="009D627A"/>
    <w:rsid w:val="009D629B"/>
    <w:rsid w:val="009D6A90"/>
    <w:rsid w:val="009D7B08"/>
    <w:rsid w:val="009E051A"/>
    <w:rsid w:val="009E07AB"/>
    <w:rsid w:val="009E2F37"/>
    <w:rsid w:val="009E2F6A"/>
    <w:rsid w:val="009E3182"/>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374"/>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11D"/>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4EF"/>
    <w:rsid w:val="00A20CB1"/>
    <w:rsid w:val="00A20DE0"/>
    <w:rsid w:val="00A210AA"/>
    <w:rsid w:val="00A21470"/>
    <w:rsid w:val="00A2157A"/>
    <w:rsid w:val="00A21AC0"/>
    <w:rsid w:val="00A21AD9"/>
    <w:rsid w:val="00A2270C"/>
    <w:rsid w:val="00A228E4"/>
    <w:rsid w:val="00A22A79"/>
    <w:rsid w:val="00A23868"/>
    <w:rsid w:val="00A23BBA"/>
    <w:rsid w:val="00A2484A"/>
    <w:rsid w:val="00A24CF3"/>
    <w:rsid w:val="00A24F28"/>
    <w:rsid w:val="00A2573B"/>
    <w:rsid w:val="00A25A79"/>
    <w:rsid w:val="00A25C93"/>
    <w:rsid w:val="00A25E8E"/>
    <w:rsid w:val="00A25E9B"/>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2D"/>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3892"/>
    <w:rsid w:val="00A54291"/>
    <w:rsid w:val="00A54949"/>
    <w:rsid w:val="00A549BA"/>
    <w:rsid w:val="00A54D38"/>
    <w:rsid w:val="00A54E69"/>
    <w:rsid w:val="00A55355"/>
    <w:rsid w:val="00A55E0A"/>
    <w:rsid w:val="00A55F0B"/>
    <w:rsid w:val="00A560B7"/>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7C7"/>
    <w:rsid w:val="00A8584E"/>
    <w:rsid w:val="00A85939"/>
    <w:rsid w:val="00A85AB0"/>
    <w:rsid w:val="00A85E13"/>
    <w:rsid w:val="00A86847"/>
    <w:rsid w:val="00A869E2"/>
    <w:rsid w:val="00A86ADD"/>
    <w:rsid w:val="00A86B4F"/>
    <w:rsid w:val="00A86E41"/>
    <w:rsid w:val="00A879A7"/>
    <w:rsid w:val="00A87FFB"/>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B3C"/>
    <w:rsid w:val="00AA2CC0"/>
    <w:rsid w:val="00AA3334"/>
    <w:rsid w:val="00AA3922"/>
    <w:rsid w:val="00AA3A87"/>
    <w:rsid w:val="00AA3DF3"/>
    <w:rsid w:val="00AA4077"/>
    <w:rsid w:val="00AA41C0"/>
    <w:rsid w:val="00AA42B7"/>
    <w:rsid w:val="00AA4322"/>
    <w:rsid w:val="00AA4359"/>
    <w:rsid w:val="00AA4827"/>
    <w:rsid w:val="00AA4902"/>
    <w:rsid w:val="00AA49BE"/>
    <w:rsid w:val="00AA4B65"/>
    <w:rsid w:val="00AA50AB"/>
    <w:rsid w:val="00AA5120"/>
    <w:rsid w:val="00AA526E"/>
    <w:rsid w:val="00AA5341"/>
    <w:rsid w:val="00AA549E"/>
    <w:rsid w:val="00AA57BD"/>
    <w:rsid w:val="00AA5833"/>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50D"/>
    <w:rsid w:val="00AB5522"/>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0DC3"/>
    <w:rsid w:val="00AC0FB0"/>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585"/>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246"/>
    <w:rsid w:val="00AD27A8"/>
    <w:rsid w:val="00AD2A3E"/>
    <w:rsid w:val="00AD3011"/>
    <w:rsid w:val="00AD322D"/>
    <w:rsid w:val="00AD3582"/>
    <w:rsid w:val="00AD364C"/>
    <w:rsid w:val="00AD38A3"/>
    <w:rsid w:val="00AD3D29"/>
    <w:rsid w:val="00AD3D8B"/>
    <w:rsid w:val="00AD3E6A"/>
    <w:rsid w:val="00AD4190"/>
    <w:rsid w:val="00AD442F"/>
    <w:rsid w:val="00AD44A9"/>
    <w:rsid w:val="00AD4B1F"/>
    <w:rsid w:val="00AD4F05"/>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4FC9"/>
    <w:rsid w:val="00AF50BF"/>
    <w:rsid w:val="00AF6888"/>
    <w:rsid w:val="00AF6F16"/>
    <w:rsid w:val="00AF6FD4"/>
    <w:rsid w:val="00AF7393"/>
    <w:rsid w:val="00B00127"/>
    <w:rsid w:val="00B00C89"/>
    <w:rsid w:val="00B0110A"/>
    <w:rsid w:val="00B012AB"/>
    <w:rsid w:val="00B01483"/>
    <w:rsid w:val="00B014C2"/>
    <w:rsid w:val="00B0191C"/>
    <w:rsid w:val="00B01DBD"/>
    <w:rsid w:val="00B022B3"/>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7B0"/>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45F"/>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889"/>
    <w:rsid w:val="00B44DF7"/>
    <w:rsid w:val="00B44FFE"/>
    <w:rsid w:val="00B45130"/>
    <w:rsid w:val="00B45319"/>
    <w:rsid w:val="00B45438"/>
    <w:rsid w:val="00B454BE"/>
    <w:rsid w:val="00B4586C"/>
    <w:rsid w:val="00B45ACD"/>
    <w:rsid w:val="00B45F91"/>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0DC"/>
    <w:rsid w:val="00B5315C"/>
    <w:rsid w:val="00B53616"/>
    <w:rsid w:val="00B53AED"/>
    <w:rsid w:val="00B53FA2"/>
    <w:rsid w:val="00B54108"/>
    <w:rsid w:val="00B543A0"/>
    <w:rsid w:val="00B54EF4"/>
    <w:rsid w:val="00B54F53"/>
    <w:rsid w:val="00B54F80"/>
    <w:rsid w:val="00B554AF"/>
    <w:rsid w:val="00B55615"/>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0A0"/>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018"/>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62F"/>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6F74"/>
    <w:rsid w:val="00B97160"/>
    <w:rsid w:val="00B97597"/>
    <w:rsid w:val="00B976F2"/>
    <w:rsid w:val="00B979F4"/>
    <w:rsid w:val="00B97BEC"/>
    <w:rsid w:val="00BA00DE"/>
    <w:rsid w:val="00BA0628"/>
    <w:rsid w:val="00BA08C7"/>
    <w:rsid w:val="00BA09F6"/>
    <w:rsid w:val="00BA0B6F"/>
    <w:rsid w:val="00BA0D7E"/>
    <w:rsid w:val="00BA1378"/>
    <w:rsid w:val="00BA1DA1"/>
    <w:rsid w:val="00BA2B17"/>
    <w:rsid w:val="00BA2B5B"/>
    <w:rsid w:val="00BA2CBF"/>
    <w:rsid w:val="00BA2D26"/>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3B1"/>
    <w:rsid w:val="00BB59C2"/>
    <w:rsid w:val="00BB5B6F"/>
    <w:rsid w:val="00BB69FE"/>
    <w:rsid w:val="00BB7203"/>
    <w:rsid w:val="00BB73D1"/>
    <w:rsid w:val="00BB74D9"/>
    <w:rsid w:val="00BB77D4"/>
    <w:rsid w:val="00BC01AC"/>
    <w:rsid w:val="00BC0499"/>
    <w:rsid w:val="00BC0595"/>
    <w:rsid w:val="00BC1227"/>
    <w:rsid w:val="00BC1506"/>
    <w:rsid w:val="00BC1743"/>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854"/>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D7E01"/>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094"/>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BB1"/>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07C23"/>
    <w:rsid w:val="00C10160"/>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46"/>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F04"/>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713"/>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4B2"/>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4BF5"/>
    <w:rsid w:val="00C65131"/>
    <w:rsid w:val="00C6579C"/>
    <w:rsid w:val="00C65B0A"/>
    <w:rsid w:val="00C65FF3"/>
    <w:rsid w:val="00C66615"/>
    <w:rsid w:val="00C66957"/>
    <w:rsid w:val="00C67802"/>
    <w:rsid w:val="00C67A39"/>
    <w:rsid w:val="00C67AC5"/>
    <w:rsid w:val="00C67BE2"/>
    <w:rsid w:val="00C67BEF"/>
    <w:rsid w:val="00C70037"/>
    <w:rsid w:val="00C71BE9"/>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1D6F"/>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93"/>
    <w:rsid w:val="00C860BB"/>
    <w:rsid w:val="00C86654"/>
    <w:rsid w:val="00C866C5"/>
    <w:rsid w:val="00C867F6"/>
    <w:rsid w:val="00C86D1C"/>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928"/>
    <w:rsid w:val="00C94A6E"/>
    <w:rsid w:val="00C94B67"/>
    <w:rsid w:val="00C95184"/>
    <w:rsid w:val="00C95A98"/>
    <w:rsid w:val="00C95B1B"/>
    <w:rsid w:val="00C96120"/>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0FFD"/>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ED1"/>
    <w:rsid w:val="00CA4F21"/>
    <w:rsid w:val="00CA5A72"/>
    <w:rsid w:val="00CA5B19"/>
    <w:rsid w:val="00CA5E9F"/>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5E76"/>
    <w:rsid w:val="00CB6290"/>
    <w:rsid w:val="00CB656D"/>
    <w:rsid w:val="00CB690A"/>
    <w:rsid w:val="00CB6AB6"/>
    <w:rsid w:val="00CB6B9D"/>
    <w:rsid w:val="00CB6D6B"/>
    <w:rsid w:val="00CB6EB1"/>
    <w:rsid w:val="00CB7066"/>
    <w:rsid w:val="00CB759D"/>
    <w:rsid w:val="00CC040E"/>
    <w:rsid w:val="00CC1326"/>
    <w:rsid w:val="00CC14A5"/>
    <w:rsid w:val="00CC14DC"/>
    <w:rsid w:val="00CC1517"/>
    <w:rsid w:val="00CC1E53"/>
    <w:rsid w:val="00CC21F9"/>
    <w:rsid w:val="00CC234B"/>
    <w:rsid w:val="00CC265C"/>
    <w:rsid w:val="00CC2796"/>
    <w:rsid w:val="00CC2CB6"/>
    <w:rsid w:val="00CC3816"/>
    <w:rsid w:val="00CC3929"/>
    <w:rsid w:val="00CC393E"/>
    <w:rsid w:val="00CC3C71"/>
    <w:rsid w:val="00CC3CAD"/>
    <w:rsid w:val="00CC4028"/>
    <w:rsid w:val="00CC4587"/>
    <w:rsid w:val="00CC497C"/>
    <w:rsid w:val="00CC4E4E"/>
    <w:rsid w:val="00CC4EBB"/>
    <w:rsid w:val="00CC51F7"/>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09"/>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000"/>
    <w:rsid w:val="00CD6136"/>
    <w:rsid w:val="00CD61FC"/>
    <w:rsid w:val="00CD63D0"/>
    <w:rsid w:val="00CD683E"/>
    <w:rsid w:val="00CD69BA"/>
    <w:rsid w:val="00CD69F3"/>
    <w:rsid w:val="00CD6B2A"/>
    <w:rsid w:val="00CD6D47"/>
    <w:rsid w:val="00CD6D74"/>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992"/>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1AF"/>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9C6"/>
    <w:rsid w:val="00D14EEA"/>
    <w:rsid w:val="00D154A5"/>
    <w:rsid w:val="00D159A9"/>
    <w:rsid w:val="00D1621C"/>
    <w:rsid w:val="00D163CD"/>
    <w:rsid w:val="00D166C0"/>
    <w:rsid w:val="00D16B70"/>
    <w:rsid w:val="00D17394"/>
    <w:rsid w:val="00D175B3"/>
    <w:rsid w:val="00D175F4"/>
    <w:rsid w:val="00D20885"/>
    <w:rsid w:val="00D211A2"/>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18"/>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738"/>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5C4"/>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37"/>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16"/>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0B64"/>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97FBB"/>
    <w:rsid w:val="00DA056C"/>
    <w:rsid w:val="00DA068B"/>
    <w:rsid w:val="00DA108A"/>
    <w:rsid w:val="00DA1893"/>
    <w:rsid w:val="00DA19AC"/>
    <w:rsid w:val="00DA1AA5"/>
    <w:rsid w:val="00DA225D"/>
    <w:rsid w:val="00DA22BE"/>
    <w:rsid w:val="00DA2677"/>
    <w:rsid w:val="00DA267F"/>
    <w:rsid w:val="00DA29D5"/>
    <w:rsid w:val="00DA2AA6"/>
    <w:rsid w:val="00DA2CB6"/>
    <w:rsid w:val="00DA2CC9"/>
    <w:rsid w:val="00DA2E71"/>
    <w:rsid w:val="00DA300D"/>
    <w:rsid w:val="00DA3289"/>
    <w:rsid w:val="00DA3426"/>
    <w:rsid w:val="00DA3AE1"/>
    <w:rsid w:val="00DA3AEF"/>
    <w:rsid w:val="00DA3D27"/>
    <w:rsid w:val="00DA3DCA"/>
    <w:rsid w:val="00DA45DC"/>
    <w:rsid w:val="00DA4A95"/>
    <w:rsid w:val="00DA4CE7"/>
    <w:rsid w:val="00DA4D09"/>
    <w:rsid w:val="00DA5186"/>
    <w:rsid w:val="00DA5C30"/>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869"/>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0AF"/>
    <w:rsid w:val="00DD552A"/>
    <w:rsid w:val="00DD5B62"/>
    <w:rsid w:val="00DD6210"/>
    <w:rsid w:val="00DD6A08"/>
    <w:rsid w:val="00DD72CB"/>
    <w:rsid w:val="00DD7842"/>
    <w:rsid w:val="00DD7BE8"/>
    <w:rsid w:val="00DE087D"/>
    <w:rsid w:val="00DE08CD"/>
    <w:rsid w:val="00DE08D1"/>
    <w:rsid w:val="00DE1176"/>
    <w:rsid w:val="00DE2B7E"/>
    <w:rsid w:val="00DE2CB0"/>
    <w:rsid w:val="00DE325F"/>
    <w:rsid w:val="00DE34AA"/>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4BD"/>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B4E"/>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44"/>
    <w:rsid w:val="00E127FD"/>
    <w:rsid w:val="00E128DB"/>
    <w:rsid w:val="00E129B8"/>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AEB"/>
    <w:rsid w:val="00E25BC5"/>
    <w:rsid w:val="00E25ED8"/>
    <w:rsid w:val="00E25FC8"/>
    <w:rsid w:val="00E26395"/>
    <w:rsid w:val="00E2642E"/>
    <w:rsid w:val="00E26783"/>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104"/>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4A7"/>
    <w:rsid w:val="00E46D77"/>
    <w:rsid w:val="00E46ECD"/>
    <w:rsid w:val="00E46FFA"/>
    <w:rsid w:val="00E47280"/>
    <w:rsid w:val="00E47602"/>
    <w:rsid w:val="00E47632"/>
    <w:rsid w:val="00E47F28"/>
    <w:rsid w:val="00E50356"/>
    <w:rsid w:val="00E506E1"/>
    <w:rsid w:val="00E50819"/>
    <w:rsid w:val="00E5086B"/>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B01"/>
    <w:rsid w:val="00E56D15"/>
    <w:rsid w:val="00E56D34"/>
    <w:rsid w:val="00E56DE9"/>
    <w:rsid w:val="00E56EC1"/>
    <w:rsid w:val="00E57214"/>
    <w:rsid w:val="00E573C7"/>
    <w:rsid w:val="00E5749E"/>
    <w:rsid w:val="00E579A8"/>
    <w:rsid w:val="00E57CA8"/>
    <w:rsid w:val="00E57CD7"/>
    <w:rsid w:val="00E57E85"/>
    <w:rsid w:val="00E60280"/>
    <w:rsid w:val="00E60815"/>
    <w:rsid w:val="00E60CC7"/>
    <w:rsid w:val="00E60FC3"/>
    <w:rsid w:val="00E612C0"/>
    <w:rsid w:val="00E6235B"/>
    <w:rsid w:val="00E627BD"/>
    <w:rsid w:val="00E62F72"/>
    <w:rsid w:val="00E63645"/>
    <w:rsid w:val="00E63679"/>
    <w:rsid w:val="00E636FF"/>
    <w:rsid w:val="00E63ABB"/>
    <w:rsid w:val="00E648FC"/>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243"/>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906"/>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205"/>
    <w:rsid w:val="00E90346"/>
    <w:rsid w:val="00E90B0D"/>
    <w:rsid w:val="00E91093"/>
    <w:rsid w:val="00E91498"/>
    <w:rsid w:val="00E91691"/>
    <w:rsid w:val="00E9296B"/>
    <w:rsid w:val="00E92C8C"/>
    <w:rsid w:val="00E92D1F"/>
    <w:rsid w:val="00E92DA3"/>
    <w:rsid w:val="00E92EE5"/>
    <w:rsid w:val="00E936CE"/>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5CFB"/>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3CE3"/>
    <w:rsid w:val="00EB43BF"/>
    <w:rsid w:val="00EB4F36"/>
    <w:rsid w:val="00EB4F7A"/>
    <w:rsid w:val="00EB4FDF"/>
    <w:rsid w:val="00EB63C5"/>
    <w:rsid w:val="00EB646B"/>
    <w:rsid w:val="00EB6AC6"/>
    <w:rsid w:val="00EB7363"/>
    <w:rsid w:val="00EB74D6"/>
    <w:rsid w:val="00EB7533"/>
    <w:rsid w:val="00EB783C"/>
    <w:rsid w:val="00EB7BA4"/>
    <w:rsid w:val="00EB7E8B"/>
    <w:rsid w:val="00EC0066"/>
    <w:rsid w:val="00EC05B3"/>
    <w:rsid w:val="00EC103C"/>
    <w:rsid w:val="00EC1440"/>
    <w:rsid w:val="00EC147D"/>
    <w:rsid w:val="00EC15E3"/>
    <w:rsid w:val="00EC1D2F"/>
    <w:rsid w:val="00EC1D40"/>
    <w:rsid w:val="00EC1E1D"/>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A07"/>
    <w:rsid w:val="00EC4BBE"/>
    <w:rsid w:val="00EC4D79"/>
    <w:rsid w:val="00EC53AC"/>
    <w:rsid w:val="00EC555D"/>
    <w:rsid w:val="00EC5811"/>
    <w:rsid w:val="00EC598E"/>
    <w:rsid w:val="00EC66E6"/>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41F"/>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868"/>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6E5D"/>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4D73"/>
    <w:rsid w:val="00F14F20"/>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ABB"/>
    <w:rsid w:val="00F32EAA"/>
    <w:rsid w:val="00F32F8B"/>
    <w:rsid w:val="00F331F5"/>
    <w:rsid w:val="00F33538"/>
    <w:rsid w:val="00F342E0"/>
    <w:rsid w:val="00F346C7"/>
    <w:rsid w:val="00F3470F"/>
    <w:rsid w:val="00F347E6"/>
    <w:rsid w:val="00F352FF"/>
    <w:rsid w:val="00F36077"/>
    <w:rsid w:val="00F36872"/>
    <w:rsid w:val="00F36BBB"/>
    <w:rsid w:val="00F36C69"/>
    <w:rsid w:val="00F36E18"/>
    <w:rsid w:val="00F373BF"/>
    <w:rsid w:val="00F375BA"/>
    <w:rsid w:val="00F3781E"/>
    <w:rsid w:val="00F37BA2"/>
    <w:rsid w:val="00F37BBD"/>
    <w:rsid w:val="00F402B2"/>
    <w:rsid w:val="00F40E2A"/>
    <w:rsid w:val="00F40EE5"/>
    <w:rsid w:val="00F40F77"/>
    <w:rsid w:val="00F40F9A"/>
    <w:rsid w:val="00F41329"/>
    <w:rsid w:val="00F429BE"/>
    <w:rsid w:val="00F429F0"/>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3D9"/>
    <w:rsid w:val="00F5490F"/>
    <w:rsid w:val="00F549C9"/>
    <w:rsid w:val="00F549D1"/>
    <w:rsid w:val="00F550D1"/>
    <w:rsid w:val="00F55732"/>
    <w:rsid w:val="00F55950"/>
    <w:rsid w:val="00F55E7C"/>
    <w:rsid w:val="00F566A0"/>
    <w:rsid w:val="00F56BB9"/>
    <w:rsid w:val="00F56E84"/>
    <w:rsid w:val="00F56F6F"/>
    <w:rsid w:val="00F600FD"/>
    <w:rsid w:val="00F60120"/>
    <w:rsid w:val="00F60318"/>
    <w:rsid w:val="00F60CB6"/>
    <w:rsid w:val="00F61070"/>
    <w:rsid w:val="00F611E9"/>
    <w:rsid w:val="00F612C5"/>
    <w:rsid w:val="00F612F1"/>
    <w:rsid w:val="00F615A8"/>
    <w:rsid w:val="00F627EE"/>
    <w:rsid w:val="00F62A66"/>
    <w:rsid w:val="00F62DAE"/>
    <w:rsid w:val="00F62F8E"/>
    <w:rsid w:val="00F62FE9"/>
    <w:rsid w:val="00F63212"/>
    <w:rsid w:val="00F6322F"/>
    <w:rsid w:val="00F637FE"/>
    <w:rsid w:val="00F63AF6"/>
    <w:rsid w:val="00F63B6A"/>
    <w:rsid w:val="00F63EC9"/>
    <w:rsid w:val="00F64B35"/>
    <w:rsid w:val="00F64B9B"/>
    <w:rsid w:val="00F64C3D"/>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C62"/>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54E"/>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36F"/>
    <w:rsid w:val="00FC0452"/>
    <w:rsid w:val="00FC0603"/>
    <w:rsid w:val="00FC0856"/>
    <w:rsid w:val="00FC1A3A"/>
    <w:rsid w:val="00FC1AA2"/>
    <w:rsid w:val="00FC1B87"/>
    <w:rsid w:val="00FC1C7C"/>
    <w:rsid w:val="00FC1EE6"/>
    <w:rsid w:val="00FC237B"/>
    <w:rsid w:val="00FC26E2"/>
    <w:rsid w:val="00FC2BDC"/>
    <w:rsid w:val="00FC2C86"/>
    <w:rsid w:val="00FC32DA"/>
    <w:rsid w:val="00FC34C6"/>
    <w:rsid w:val="00FC359E"/>
    <w:rsid w:val="00FC3CED"/>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2AD"/>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8D7F"/>
  <w15:docId w15:val="{6D40209F-B4E6-4772-A227-4FFE18C2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10"/>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11"/>
    <w:qFormat/>
    <w:rsid w:val="00342D8A"/>
    <w:pPr>
      <w:pBdr>
        <w:top w:val="none" w:sz="0" w:space="0" w:color="auto"/>
      </w:pBdr>
      <w:spacing w:before="180"/>
      <w:outlineLvl w:val="1"/>
    </w:pPr>
    <w:rPr>
      <w:sz w:val="32"/>
    </w:rPr>
  </w:style>
  <w:style w:type="paragraph" w:styleId="32">
    <w:name w:val="heading 3"/>
    <w:basedOn w:val="20"/>
    <w:next w:val="a1"/>
    <w:link w:val="311"/>
    <w:qFormat/>
    <w:rsid w:val="00342D8A"/>
    <w:pPr>
      <w:spacing w:before="120"/>
      <w:outlineLvl w:val="2"/>
    </w:pPr>
    <w:rPr>
      <w:sz w:val="28"/>
    </w:rPr>
  </w:style>
  <w:style w:type="paragraph" w:styleId="42">
    <w:name w:val="heading 4"/>
    <w:basedOn w:val="32"/>
    <w:next w:val="a1"/>
    <w:link w:val="43"/>
    <w:qFormat/>
    <w:rsid w:val="00342D8A"/>
    <w:pPr>
      <w:ind w:left="1418" w:hanging="1418"/>
      <w:outlineLvl w:val="3"/>
    </w:pPr>
    <w:rPr>
      <w:sz w:val="24"/>
    </w:rPr>
  </w:style>
  <w:style w:type="paragraph" w:styleId="52">
    <w:name w:val="heading 5"/>
    <w:basedOn w:val="42"/>
    <w:next w:val="a1"/>
    <w:link w:val="53"/>
    <w:qFormat/>
    <w:rsid w:val="00342D8A"/>
    <w:pPr>
      <w:ind w:left="1701" w:hanging="1701"/>
      <w:outlineLvl w:val="4"/>
    </w:pPr>
    <w:rPr>
      <w:sz w:val="22"/>
    </w:rPr>
  </w:style>
  <w:style w:type="paragraph" w:styleId="6">
    <w:name w:val="heading 6"/>
    <w:basedOn w:val="H6"/>
    <w:next w:val="a1"/>
    <w:link w:val="60"/>
    <w:qFormat/>
    <w:rsid w:val="00342D8A"/>
    <w:pPr>
      <w:outlineLvl w:val="5"/>
    </w:pPr>
    <w:rPr>
      <w:b w:val="0"/>
      <w:sz w:val="20"/>
    </w:rPr>
  </w:style>
  <w:style w:type="paragraph" w:styleId="7">
    <w:name w:val="heading 7"/>
    <w:basedOn w:val="H6"/>
    <w:next w:val="a1"/>
    <w:link w:val="70"/>
    <w:qFormat/>
    <w:rsid w:val="00342D8A"/>
    <w:pPr>
      <w:outlineLvl w:val="6"/>
    </w:pPr>
    <w:rPr>
      <w:b w:val="0"/>
      <w:sz w:val="20"/>
    </w:rPr>
  </w:style>
  <w:style w:type="paragraph" w:styleId="8">
    <w:name w:val="heading 8"/>
    <w:basedOn w:val="11"/>
    <w:next w:val="a1"/>
    <w:link w:val="80"/>
    <w:qFormat/>
    <w:rsid w:val="00342D8A"/>
    <w:pPr>
      <w:ind w:left="0" w:firstLine="0"/>
      <w:outlineLvl w:val="7"/>
    </w:pPr>
  </w:style>
  <w:style w:type="paragraph" w:styleId="9">
    <w:name w:val="heading 9"/>
    <w:basedOn w:val="8"/>
    <w:next w:val="a1"/>
    <w:link w:val="91"/>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4">
    <w:name w:val="toc 4"/>
    <w:basedOn w:val="33"/>
    <w:uiPriority w:val="39"/>
    <w:rsid w:val="00342D8A"/>
    <w:pPr>
      <w:ind w:left="1418" w:hanging="1418"/>
    </w:pPr>
  </w:style>
  <w:style w:type="paragraph" w:styleId="54">
    <w:name w:val="toc 5"/>
    <w:basedOn w:val="44"/>
    <w:uiPriority w:val="39"/>
    <w:rsid w:val="00342D8A"/>
    <w:pPr>
      <w:ind w:left="1701" w:hanging="1701"/>
    </w:pPr>
  </w:style>
  <w:style w:type="paragraph" w:styleId="61">
    <w:name w:val="toc 6"/>
    <w:basedOn w:val="54"/>
    <w:next w:val="a1"/>
    <w:uiPriority w:val="39"/>
    <w:rsid w:val="00342D8A"/>
    <w:pPr>
      <w:ind w:left="1985" w:hanging="1985"/>
    </w:pPr>
  </w:style>
  <w:style w:type="paragraph" w:styleId="71">
    <w:name w:val="toc 7"/>
    <w:basedOn w:val="61"/>
    <w:next w:val="a1"/>
    <w:uiPriority w:val="39"/>
    <w:rsid w:val="00342D8A"/>
    <w:pPr>
      <w:ind w:left="2268" w:hanging="2268"/>
    </w:pPr>
  </w:style>
  <w:style w:type="paragraph" w:styleId="81">
    <w:name w:val="toc 8"/>
    <w:basedOn w:val="12"/>
    <w:uiPriority w:val="39"/>
    <w:rsid w:val="00342D8A"/>
    <w:pPr>
      <w:spacing w:before="180"/>
      <w:ind w:left="2693" w:hanging="2693"/>
    </w:pPr>
    <w:rPr>
      <w:b/>
    </w:rPr>
  </w:style>
  <w:style w:type="paragraph" w:styleId="90">
    <w:name w:val="toc 9"/>
    <w:basedOn w:val="81"/>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a6"/>
    <w:rsid w:val="00342D8A"/>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13"/>
    <w:rsid w:val="00342D8A"/>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342D8A"/>
    <w:rPr>
      <w:color w:val="000000"/>
      <w:lang w:val="en-GB" w:eastAsia="ja-JP" w:bidi="ar-SA"/>
    </w:rPr>
  </w:style>
  <w:style w:type="paragraph" w:styleId="a8">
    <w:name w:val="Balloon Text"/>
    <w:basedOn w:val="a1"/>
    <w:link w:val="14"/>
    <w:rsid w:val="0050023D"/>
    <w:pPr>
      <w:spacing w:after="0"/>
    </w:pPr>
    <w:rPr>
      <w:rFonts w:ascii="Tahoma" w:hAnsi="Tahoma"/>
      <w:sz w:val="16"/>
      <w:szCs w:val="16"/>
    </w:rPr>
  </w:style>
  <w:style w:type="character" w:customStyle="1" w:styleId="14">
    <w:name w:val="批注框文本 字符1"/>
    <w:link w:val="a8"/>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1"/>
    <w:link w:val="15"/>
    <w:uiPriority w:val="99"/>
    <w:qFormat/>
    <w:rsid w:val="00A5645D"/>
  </w:style>
  <w:style w:type="character" w:customStyle="1" w:styleId="15">
    <w:name w:val="批注文字 字符1"/>
    <w:link w:val="aa"/>
    <w:rsid w:val="00A5645D"/>
    <w:rPr>
      <w:color w:val="000000"/>
      <w:lang w:val="en-GB" w:eastAsia="ja-JP"/>
    </w:rPr>
  </w:style>
  <w:style w:type="paragraph" w:styleId="ab">
    <w:name w:val="annotation subject"/>
    <w:basedOn w:val="aa"/>
    <w:next w:val="aa"/>
    <w:link w:val="16"/>
    <w:rsid w:val="00A5645D"/>
    <w:rPr>
      <w:b/>
      <w:bCs/>
    </w:rPr>
  </w:style>
  <w:style w:type="character" w:customStyle="1" w:styleId="16">
    <w:name w:val="批注主题 字符1"/>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c">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d">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2"/>
    <w:rsid w:val="006E4A64"/>
    <w:rPr>
      <w:rFonts w:ascii="Arial" w:hAnsi="Arial"/>
      <w:sz w:val="28"/>
      <w:lang w:val="en-GB" w:eastAsia="ja-JP"/>
    </w:rPr>
  </w:style>
  <w:style w:type="paragraph" w:styleId="af0">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1"/>
    <w:next w:val="a1"/>
    <w:link w:val="17"/>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7">
    <w:name w:val="引用 字符1"/>
    <w:link w:val="af3"/>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0"/>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1"/>
    <w:next w:val="a1"/>
    <w:autoRedefine/>
    <w:rsid w:val="007842C4"/>
    <w:pPr>
      <w:ind w:left="1600" w:hanging="200"/>
    </w:pPr>
  </w:style>
  <w:style w:type="paragraph" w:styleId="af4">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4"/>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3">
    <w:name w:val="标题 4 字符"/>
    <w:link w:val="42"/>
    <w:rsid w:val="00BA3D36"/>
    <w:rPr>
      <w:rFonts w:ascii="Arial" w:hAnsi="Arial"/>
      <w:color w:val="000000"/>
      <w:sz w:val="24"/>
      <w:lang w:val="en-GB" w:eastAsia="ja-JP"/>
    </w:rPr>
  </w:style>
  <w:style w:type="character" w:customStyle="1" w:styleId="53">
    <w:name w:val="标题 5 字符"/>
    <w:link w:val="52"/>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5">
    <w:name w:val="页眉 字符"/>
    <w:rsid w:val="00BA3D36"/>
    <w:rPr>
      <w:rFonts w:ascii="Arial" w:hAnsi="Arial"/>
      <w:b/>
      <w:sz w:val="18"/>
      <w:lang w:eastAsia="ja-JP"/>
    </w:rPr>
  </w:style>
  <w:style w:type="character" w:customStyle="1" w:styleId="a6">
    <w:name w:val="页脚 字符"/>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6">
    <w:name w:val="批注框文本 字符"/>
    <w:rsid w:val="00BA3D36"/>
    <w:rPr>
      <w:rFonts w:ascii="Segoe UI" w:hAnsi="Segoe UI" w:cs="Segoe UI"/>
      <w:sz w:val="18"/>
      <w:szCs w:val="18"/>
      <w:lang w:eastAsia="en-US"/>
    </w:rPr>
  </w:style>
  <w:style w:type="table" w:customStyle="1" w:styleId="1a">
    <w:name w:val="网格型1"/>
    <w:basedOn w:val="a3"/>
    <w:next w:val="ad"/>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7">
    <w:name w:val="Document Map"/>
    <w:basedOn w:val="a1"/>
    <w:link w:val="af8"/>
    <w:rsid w:val="00BA3D36"/>
    <w:pPr>
      <w:overflowPunct/>
      <w:autoSpaceDE/>
      <w:autoSpaceDN/>
      <w:adjustRightInd/>
      <w:textAlignment w:val="auto"/>
    </w:pPr>
    <w:rPr>
      <w:rFonts w:ascii="宋体"/>
      <w:color w:val="auto"/>
      <w:sz w:val="18"/>
      <w:szCs w:val="18"/>
      <w:lang w:val="en-GB" w:eastAsia="en-US"/>
    </w:rPr>
  </w:style>
  <w:style w:type="character" w:customStyle="1" w:styleId="af8">
    <w:name w:val="文档结构图 字符"/>
    <w:link w:val="af7"/>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9">
    <w:name w:val="批注文字 字符"/>
    <w:uiPriority w:val="99"/>
    <w:rsid w:val="00BA3D36"/>
    <w:rPr>
      <w:rFonts w:eastAsia="宋体"/>
      <w:lang w:eastAsia="en-US"/>
    </w:rPr>
  </w:style>
  <w:style w:type="character" w:customStyle="1" w:styleId="afa">
    <w:name w:val="批注主题 字符"/>
    <w:rsid w:val="00BA3D36"/>
    <w:rPr>
      <w:rFonts w:eastAsia="宋体"/>
      <w:b/>
      <w:bCs/>
      <w:lang w:eastAsia="en-US"/>
    </w:rPr>
  </w:style>
  <w:style w:type="paragraph" w:styleId="afb">
    <w:name w:val="Body Text"/>
    <w:basedOn w:val="a1"/>
    <w:link w:val="afc"/>
    <w:rsid w:val="00BA3D36"/>
    <w:pPr>
      <w:spacing w:after="120"/>
    </w:pPr>
    <w:rPr>
      <w:lang w:val="en-GB" w:eastAsia="ja-JP"/>
    </w:rPr>
  </w:style>
  <w:style w:type="character" w:customStyle="1" w:styleId="afc">
    <w:name w:val="正文文本 字符"/>
    <w:link w:val="afb"/>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1"/>
    <w:next w:val="afd"/>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2"/>
    <w:rsid w:val="00BA3D36"/>
    <w:rPr>
      <w:lang w:eastAsia="en-US"/>
    </w:rPr>
  </w:style>
  <w:style w:type="paragraph" w:customStyle="1" w:styleId="312">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2"/>
    <w:rsid w:val="00BA3D36"/>
    <w:rPr>
      <w:sz w:val="16"/>
      <w:szCs w:val="16"/>
      <w:lang w:eastAsia="en-US"/>
    </w:rPr>
  </w:style>
  <w:style w:type="paragraph" w:styleId="afe">
    <w:name w:val="Body Text First Indent"/>
    <w:basedOn w:val="afb"/>
    <w:link w:val="aff"/>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link w:val="afe"/>
    <w:rsid w:val="00BA3D36"/>
    <w:rPr>
      <w:rFonts w:eastAsia="Times New Roman"/>
      <w:color w:val="000000"/>
      <w:lang w:val="en-GB" w:eastAsia="en-US"/>
    </w:rPr>
  </w:style>
  <w:style w:type="paragraph" w:customStyle="1" w:styleId="1e">
    <w:name w:val="正文文本缩进1"/>
    <w:basedOn w:val="a1"/>
    <w:next w:val="aff0"/>
    <w:link w:val="aff1"/>
    <w:rsid w:val="00BA3D36"/>
    <w:pPr>
      <w:overflowPunct/>
      <w:autoSpaceDE/>
      <w:autoSpaceDN/>
      <w:adjustRightInd/>
      <w:spacing w:after="120"/>
      <w:ind w:left="283"/>
      <w:textAlignment w:val="auto"/>
    </w:pPr>
    <w:rPr>
      <w:color w:val="auto"/>
      <w:lang w:eastAsia="en-US"/>
    </w:rPr>
  </w:style>
  <w:style w:type="character" w:customStyle="1" w:styleId="aff1">
    <w:name w:val="正文文本缩进 字符"/>
    <w:link w:val="1e"/>
    <w:rsid w:val="00BA3D36"/>
    <w:rPr>
      <w:lang w:eastAsia="en-US"/>
    </w:rPr>
  </w:style>
  <w:style w:type="paragraph" w:customStyle="1" w:styleId="213">
    <w:name w:val="正文首行缩进 21"/>
    <w:basedOn w:val="aff0"/>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3"/>
    <w:rsid w:val="00BA3D36"/>
  </w:style>
  <w:style w:type="paragraph" w:customStyle="1" w:styleId="214">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4"/>
    <w:rsid w:val="00BA3D36"/>
    <w:rPr>
      <w:lang w:eastAsia="en-US"/>
    </w:rPr>
  </w:style>
  <w:style w:type="paragraph" w:customStyle="1" w:styleId="313">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3"/>
    <w:rsid w:val="00BA3D36"/>
    <w:rPr>
      <w:sz w:val="16"/>
      <w:szCs w:val="16"/>
      <w:lang w:eastAsia="en-US"/>
    </w:rPr>
  </w:style>
  <w:style w:type="paragraph" w:customStyle="1" w:styleId="1f">
    <w:name w:val="结束语1"/>
    <w:basedOn w:val="a1"/>
    <w:next w:val="aff2"/>
    <w:link w:val="aff3"/>
    <w:rsid w:val="00BA3D36"/>
    <w:pPr>
      <w:overflowPunct/>
      <w:autoSpaceDE/>
      <w:autoSpaceDN/>
      <w:adjustRightInd/>
      <w:spacing w:after="0"/>
      <w:ind w:left="4252"/>
      <w:textAlignment w:val="auto"/>
    </w:pPr>
    <w:rPr>
      <w:color w:val="auto"/>
      <w:lang w:eastAsia="en-US"/>
    </w:rPr>
  </w:style>
  <w:style w:type="character" w:customStyle="1" w:styleId="aff3">
    <w:name w:val="结束语 字符"/>
    <w:link w:val="1f"/>
    <w:rsid w:val="00BA3D36"/>
    <w:rPr>
      <w:lang w:eastAsia="en-US"/>
    </w:rPr>
  </w:style>
  <w:style w:type="paragraph" w:customStyle="1" w:styleId="1f0">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aff4">
    <w:name w:val="日期 字符"/>
    <w:link w:val="aff5"/>
    <w:rsid w:val="00BA3D36"/>
    <w:rPr>
      <w:lang w:eastAsia="en-US"/>
    </w:rPr>
  </w:style>
  <w:style w:type="paragraph" w:customStyle="1" w:styleId="1f1">
    <w:name w:val="电子邮件签名1"/>
    <w:basedOn w:val="a1"/>
    <w:next w:val="aff6"/>
    <w:link w:val="aff7"/>
    <w:rsid w:val="00BA3D36"/>
    <w:pPr>
      <w:overflowPunct/>
      <w:autoSpaceDE/>
      <w:autoSpaceDN/>
      <w:adjustRightInd/>
      <w:spacing w:after="0"/>
      <w:textAlignment w:val="auto"/>
    </w:pPr>
    <w:rPr>
      <w:color w:val="auto"/>
      <w:lang w:eastAsia="en-US"/>
    </w:rPr>
  </w:style>
  <w:style w:type="character" w:customStyle="1" w:styleId="aff7">
    <w:name w:val="电子邮件签名 字符"/>
    <w:link w:val="1f1"/>
    <w:rsid w:val="00BA3D36"/>
    <w:rPr>
      <w:lang w:eastAsia="en-US"/>
    </w:rPr>
  </w:style>
  <w:style w:type="paragraph" w:customStyle="1" w:styleId="1f2">
    <w:name w:val="尾注文本1"/>
    <w:basedOn w:val="a1"/>
    <w:next w:val="aff8"/>
    <w:link w:val="aff9"/>
    <w:rsid w:val="00BA3D36"/>
    <w:pPr>
      <w:overflowPunct/>
      <w:autoSpaceDE/>
      <w:autoSpaceDN/>
      <w:adjustRightInd/>
      <w:spacing w:after="0"/>
      <w:textAlignment w:val="auto"/>
    </w:pPr>
    <w:rPr>
      <w:color w:val="auto"/>
      <w:lang w:eastAsia="en-US"/>
    </w:rPr>
  </w:style>
  <w:style w:type="character" w:customStyle="1" w:styleId="aff9">
    <w:name w:val="尾注文本 字符"/>
    <w:link w:val="1f2"/>
    <w:rsid w:val="00BA3D36"/>
    <w:rPr>
      <w:lang w:eastAsia="en-US"/>
    </w:rPr>
  </w:style>
  <w:style w:type="paragraph" w:customStyle="1" w:styleId="1f3">
    <w:name w:val="收信人地址1"/>
    <w:basedOn w:val="a1"/>
    <w:next w:val="affa"/>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1"/>
    <w:next w:val="affb"/>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1"/>
    <w:next w:val="affc"/>
    <w:link w:val="affd"/>
    <w:rsid w:val="00BA3D36"/>
    <w:pPr>
      <w:overflowPunct/>
      <w:autoSpaceDE/>
      <w:autoSpaceDN/>
      <w:adjustRightInd/>
      <w:spacing w:after="0"/>
      <w:textAlignment w:val="auto"/>
    </w:pPr>
    <w:rPr>
      <w:color w:val="auto"/>
      <w:lang w:eastAsia="en-US"/>
    </w:rPr>
  </w:style>
  <w:style w:type="character" w:customStyle="1" w:styleId="affd">
    <w:name w:val="脚注文本 字符"/>
    <w:link w:val="1f5"/>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1"/>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e">
    <w:name w:val="明显引用 字符"/>
    <w:link w:val="afff"/>
    <w:uiPriority w:val="30"/>
    <w:rsid w:val="00BA3D36"/>
    <w:rPr>
      <w:i/>
      <w:iCs/>
      <w:color w:val="4472C4"/>
      <w:lang w:eastAsia="en-US"/>
    </w:rPr>
  </w:style>
  <w:style w:type="paragraph" w:customStyle="1" w:styleId="1f9">
    <w:name w:val="列表1"/>
    <w:basedOn w:val="a1"/>
    <w:next w:val="afff0"/>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5"/>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5"/>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1"/>
    <w:next w:val="afff1"/>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6"/>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6"/>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1"/>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1"/>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1"/>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d">
    <w:name w:val="Block Text"/>
    <w:basedOn w:val="a1"/>
    <w:rsid w:val="00BA3D36"/>
    <w:pPr>
      <w:spacing w:after="120"/>
      <w:ind w:leftChars="700" w:left="1440" w:rightChars="700" w:right="1440"/>
    </w:pPr>
  </w:style>
  <w:style w:type="paragraph" w:styleId="24">
    <w:name w:val="Body Text 2"/>
    <w:basedOn w:val="a1"/>
    <w:link w:val="218"/>
    <w:rsid w:val="00BA3D36"/>
    <w:pPr>
      <w:spacing w:after="120" w:line="480" w:lineRule="auto"/>
    </w:pPr>
  </w:style>
  <w:style w:type="character" w:customStyle="1" w:styleId="218">
    <w:name w:val="正文文本 2 字符1"/>
    <w:link w:val="24"/>
    <w:rsid w:val="00BA3D36"/>
    <w:rPr>
      <w:color w:val="000000"/>
    </w:rPr>
  </w:style>
  <w:style w:type="paragraph" w:styleId="35">
    <w:name w:val="Body Text 3"/>
    <w:basedOn w:val="a1"/>
    <w:link w:val="317"/>
    <w:rsid w:val="00BA3D36"/>
    <w:pPr>
      <w:spacing w:after="120"/>
    </w:pPr>
    <w:rPr>
      <w:sz w:val="16"/>
      <w:szCs w:val="16"/>
    </w:rPr>
  </w:style>
  <w:style w:type="character" w:customStyle="1" w:styleId="317">
    <w:name w:val="正文文本 3 字符1"/>
    <w:link w:val="35"/>
    <w:rsid w:val="00BA3D36"/>
    <w:rPr>
      <w:color w:val="000000"/>
      <w:sz w:val="16"/>
      <w:szCs w:val="16"/>
    </w:rPr>
  </w:style>
  <w:style w:type="paragraph" w:styleId="aff0">
    <w:name w:val="Body Text Indent"/>
    <w:basedOn w:val="a1"/>
    <w:link w:val="1ff7"/>
    <w:rsid w:val="00BA3D36"/>
    <w:pPr>
      <w:spacing w:after="120"/>
      <w:ind w:leftChars="200" w:left="420"/>
    </w:pPr>
  </w:style>
  <w:style w:type="character" w:customStyle="1" w:styleId="1ff7">
    <w:name w:val="正文文本缩进 字符1"/>
    <w:link w:val="aff0"/>
    <w:rsid w:val="00BA3D36"/>
    <w:rPr>
      <w:color w:val="000000"/>
    </w:rPr>
  </w:style>
  <w:style w:type="paragraph" w:styleId="26">
    <w:name w:val="Body Text First Indent 2"/>
    <w:basedOn w:val="aff0"/>
    <w:link w:val="219"/>
    <w:rsid w:val="00BA3D36"/>
    <w:pPr>
      <w:ind w:firstLineChars="200" w:firstLine="420"/>
    </w:pPr>
  </w:style>
  <w:style w:type="character" w:customStyle="1" w:styleId="219">
    <w:name w:val="正文首行缩进 2 字符1"/>
    <w:basedOn w:val="1ff7"/>
    <w:link w:val="26"/>
    <w:rsid w:val="00BA3D36"/>
    <w:rPr>
      <w:color w:val="000000"/>
    </w:rPr>
  </w:style>
  <w:style w:type="paragraph" w:styleId="28">
    <w:name w:val="Body Text Indent 2"/>
    <w:basedOn w:val="a1"/>
    <w:link w:val="21a"/>
    <w:rsid w:val="00BA3D36"/>
    <w:pPr>
      <w:spacing w:after="120" w:line="480" w:lineRule="auto"/>
      <w:ind w:leftChars="200" w:left="420"/>
    </w:pPr>
  </w:style>
  <w:style w:type="character" w:customStyle="1" w:styleId="21a">
    <w:name w:val="正文文本缩进 2 字符1"/>
    <w:link w:val="28"/>
    <w:rsid w:val="00BA3D36"/>
    <w:rPr>
      <w:color w:val="000000"/>
    </w:rPr>
  </w:style>
  <w:style w:type="paragraph" w:styleId="37">
    <w:name w:val="Body Text Indent 3"/>
    <w:basedOn w:val="a1"/>
    <w:link w:val="318"/>
    <w:rsid w:val="00BA3D36"/>
    <w:pPr>
      <w:spacing w:after="120"/>
      <w:ind w:leftChars="200" w:left="420"/>
    </w:pPr>
    <w:rPr>
      <w:sz w:val="16"/>
      <w:szCs w:val="16"/>
    </w:rPr>
  </w:style>
  <w:style w:type="character" w:customStyle="1" w:styleId="318">
    <w:name w:val="正文文本缩进 3 字符1"/>
    <w:link w:val="37"/>
    <w:rsid w:val="00BA3D36"/>
    <w:rPr>
      <w:color w:val="000000"/>
      <w:sz w:val="16"/>
      <w:szCs w:val="16"/>
    </w:rPr>
  </w:style>
  <w:style w:type="paragraph" w:styleId="aff2">
    <w:name w:val="Closing"/>
    <w:basedOn w:val="a1"/>
    <w:link w:val="1ff8"/>
    <w:rsid w:val="00BA3D36"/>
    <w:pPr>
      <w:ind w:leftChars="2100" w:left="100"/>
    </w:pPr>
  </w:style>
  <w:style w:type="character" w:customStyle="1" w:styleId="1ff8">
    <w:name w:val="结束语 字符1"/>
    <w:link w:val="aff2"/>
    <w:rsid w:val="00BA3D36"/>
    <w:rPr>
      <w:color w:val="000000"/>
    </w:rPr>
  </w:style>
  <w:style w:type="paragraph" w:styleId="aff5">
    <w:name w:val="Date"/>
    <w:basedOn w:val="a1"/>
    <w:next w:val="a1"/>
    <w:link w:val="aff4"/>
    <w:rsid w:val="00BA3D36"/>
    <w:pPr>
      <w:ind w:leftChars="2500" w:left="100"/>
    </w:pPr>
    <w:rPr>
      <w:color w:val="auto"/>
      <w:lang w:eastAsia="en-US"/>
    </w:rPr>
  </w:style>
  <w:style w:type="character" w:customStyle="1" w:styleId="1ff9">
    <w:name w:val="日期 字符1"/>
    <w:rsid w:val="00BA3D36"/>
    <w:rPr>
      <w:color w:val="000000"/>
    </w:rPr>
  </w:style>
  <w:style w:type="paragraph" w:styleId="aff6">
    <w:name w:val="E-mail Signature"/>
    <w:basedOn w:val="a1"/>
    <w:link w:val="1ffa"/>
    <w:rsid w:val="00BA3D36"/>
  </w:style>
  <w:style w:type="character" w:customStyle="1" w:styleId="1ffa">
    <w:name w:val="电子邮件签名 字符1"/>
    <w:link w:val="aff6"/>
    <w:rsid w:val="00BA3D36"/>
    <w:rPr>
      <w:color w:val="000000"/>
    </w:rPr>
  </w:style>
  <w:style w:type="paragraph" w:styleId="aff8">
    <w:name w:val="endnote text"/>
    <w:basedOn w:val="a1"/>
    <w:link w:val="1ffb"/>
    <w:rsid w:val="00BA3D36"/>
    <w:pPr>
      <w:snapToGrid w:val="0"/>
    </w:pPr>
  </w:style>
  <w:style w:type="character" w:customStyle="1" w:styleId="1ffb">
    <w:name w:val="尾注文本 字符1"/>
    <w:link w:val="aff8"/>
    <w:rsid w:val="00BA3D36"/>
    <w:rPr>
      <w:color w:val="000000"/>
    </w:rPr>
  </w:style>
  <w:style w:type="paragraph" w:styleId="affa">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b">
    <w:name w:val="envelope return"/>
    <w:basedOn w:val="a1"/>
    <w:rsid w:val="00BA3D36"/>
    <w:pPr>
      <w:snapToGrid w:val="0"/>
    </w:pPr>
    <w:rPr>
      <w:rFonts w:ascii="等线 Light" w:eastAsia="等线 Light" w:hAnsi="等线 Light"/>
    </w:rPr>
  </w:style>
  <w:style w:type="paragraph" w:styleId="affc">
    <w:name w:val="footnote text"/>
    <w:basedOn w:val="a1"/>
    <w:link w:val="1ffc"/>
    <w:rsid w:val="00BA3D36"/>
    <w:pPr>
      <w:snapToGrid w:val="0"/>
    </w:pPr>
    <w:rPr>
      <w:sz w:val="18"/>
      <w:szCs w:val="18"/>
    </w:rPr>
  </w:style>
  <w:style w:type="character" w:customStyle="1" w:styleId="1ffc">
    <w:name w:val="脚注文本 字符1"/>
    <w:link w:val="affc"/>
    <w:rsid w:val="00BA3D36"/>
    <w:rPr>
      <w:color w:val="000000"/>
      <w:sz w:val="18"/>
      <w:szCs w:val="18"/>
    </w:rPr>
  </w:style>
  <w:style w:type="paragraph" w:styleId="HTML">
    <w:name w:val="HTML Address"/>
    <w:basedOn w:val="a1"/>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1"/>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1"/>
    <w:next w:val="a1"/>
    <w:autoRedefine/>
    <w:rsid w:val="00BA3D36"/>
  </w:style>
  <w:style w:type="paragraph" w:styleId="afff">
    <w:name w:val="Intense Quote"/>
    <w:basedOn w:val="a1"/>
    <w:next w:val="a1"/>
    <w:link w:val="affe"/>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uiPriority w:val="30"/>
    <w:rsid w:val="00BA3D36"/>
    <w:rPr>
      <w:i/>
      <w:iCs/>
      <w:color w:val="5B9BD5"/>
    </w:rPr>
  </w:style>
  <w:style w:type="paragraph" w:styleId="afff0">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5">
    <w:name w:val="List 4"/>
    <w:basedOn w:val="a1"/>
    <w:rsid w:val="00BA3D36"/>
    <w:pPr>
      <w:ind w:leftChars="600" w:left="100" w:hangingChars="200" w:hanging="200"/>
      <w:contextualSpacing/>
    </w:pPr>
  </w:style>
  <w:style w:type="paragraph" w:styleId="55">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f1">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6">
    <w:name w:val="List Continue 4"/>
    <w:basedOn w:val="a1"/>
    <w:rsid w:val="00BA3D36"/>
    <w:pPr>
      <w:spacing w:after="120"/>
      <w:ind w:leftChars="800" w:left="1680"/>
      <w:contextualSpacing/>
    </w:pPr>
  </w:style>
  <w:style w:type="paragraph" w:styleId="56">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1"/>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1"/>
    <w:next w:val="a1"/>
    <w:link w:val="afff7"/>
    <w:rsid w:val="00BA3D36"/>
    <w:pPr>
      <w:jc w:val="center"/>
    </w:pPr>
    <w:rPr>
      <w:color w:val="auto"/>
      <w:lang w:eastAsia="en-US"/>
    </w:rPr>
  </w:style>
  <w:style w:type="character" w:customStyle="1" w:styleId="1fff0">
    <w:name w:val="注释标题 字符1"/>
    <w:rsid w:val="00BA3D36"/>
    <w:rPr>
      <w:color w:val="000000"/>
    </w:rPr>
  </w:style>
  <w:style w:type="paragraph" w:styleId="afff9">
    <w:name w:val="Plain Text"/>
    <w:basedOn w:val="a1"/>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1"/>
    <w:next w:val="a1"/>
    <w:link w:val="afffc"/>
    <w:rsid w:val="00BA3D36"/>
    <w:rPr>
      <w:color w:val="auto"/>
      <w:lang w:eastAsia="en-US"/>
    </w:rPr>
  </w:style>
  <w:style w:type="character" w:customStyle="1" w:styleId="1fff2">
    <w:name w:val="称呼 字符1"/>
    <w:rsid w:val="00BA3D36"/>
    <w:rPr>
      <w:color w:val="000000"/>
    </w:rPr>
  </w:style>
  <w:style w:type="paragraph" w:styleId="afffe">
    <w:name w:val="Signature"/>
    <w:basedOn w:val="a1"/>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1"/>
    <w:next w:val="a1"/>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rsid w:val="00BA3D36"/>
    <w:rPr>
      <w:rFonts w:ascii="等线 Light" w:hAnsi="等线 Light" w:cs="Times New Roman"/>
      <w:b/>
      <w:bCs/>
      <w:color w:val="000000"/>
      <w:kern w:val="28"/>
      <w:sz w:val="32"/>
      <w:szCs w:val="32"/>
    </w:rPr>
  </w:style>
  <w:style w:type="paragraph" w:styleId="affff3">
    <w:name w:val="Title"/>
    <w:basedOn w:val="a1"/>
    <w:next w:val="a1"/>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rsid w:val="00BA3D36"/>
    <w:rPr>
      <w:rFonts w:ascii="等线 Light" w:hAnsi="等线 Light" w:cs="Times New Roman"/>
      <w:b/>
      <w:bCs/>
      <w:color w:val="000000"/>
      <w:sz w:val="32"/>
      <w:szCs w:val="32"/>
    </w:rPr>
  </w:style>
  <w:style w:type="paragraph" w:customStyle="1" w:styleId="CRCoverPage">
    <w:name w:val="CR Cover Page"/>
    <w:link w:val="CRCoverPageZchn"/>
    <w:qFormat/>
    <w:rsid w:val="0072497D"/>
    <w:pPr>
      <w:spacing w:after="120"/>
    </w:pPr>
    <w:rPr>
      <w:rFonts w:ascii="Arial" w:hAnsi="Arial"/>
      <w:lang w:val="en-GB"/>
    </w:rPr>
  </w:style>
  <w:style w:type="character" w:customStyle="1" w:styleId="CRCoverPageZchn">
    <w:name w:val="CR Cover Page Zchn"/>
    <w:link w:val="CRCoverPage"/>
    <w:rsid w:val="007249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598CB8-6F4E-4EE9-B937-D75FFA364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China Telecom01</cp:lastModifiedBy>
  <cp:revision>553</cp:revision>
  <cp:lastPrinted>2018-08-13T09:59:00Z</cp:lastPrinted>
  <dcterms:created xsi:type="dcterms:W3CDTF">2023-02-23T14:24:00Z</dcterms:created>
  <dcterms:modified xsi:type="dcterms:W3CDTF">2023-04-07T11:54:00Z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